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7142D" w14:textId="41036C56" w:rsidR="00757E77" w:rsidRPr="00757E77" w:rsidRDefault="00757E77" w:rsidP="00757E77">
      <w:pPr>
        <w:pStyle w:val="CRCoverPage"/>
        <w:tabs>
          <w:tab w:val="right" w:pos="9639"/>
        </w:tabs>
        <w:spacing w:after="0"/>
        <w:jc w:val="both"/>
        <w:rPr>
          <w:rFonts w:cs="Arial"/>
          <w:b/>
          <w:i/>
          <w:noProof/>
          <w:sz w:val="24"/>
          <w:szCs w:val="24"/>
        </w:rPr>
      </w:pPr>
      <w:bookmarkStart w:id="0" w:name="_Ref399006623"/>
      <w:bookmarkStart w:id="1" w:name="_Toc92513360"/>
      <w:bookmarkStart w:id="2" w:name="_Toc193024528"/>
      <w:r w:rsidRPr="00757E77">
        <w:rPr>
          <w:rFonts w:cs="Arial"/>
          <w:b/>
          <w:noProof/>
          <w:sz w:val="24"/>
          <w:szCs w:val="24"/>
        </w:rPr>
        <w:t>3GPP TSG RAN WG2 #116bis-e</w:t>
      </w:r>
      <w:r w:rsidRPr="00757E77">
        <w:rPr>
          <w:rFonts w:cs="Arial"/>
          <w:b/>
          <w:i/>
          <w:noProof/>
          <w:sz w:val="24"/>
          <w:szCs w:val="24"/>
        </w:rPr>
        <w:tab/>
      </w:r>
      <w:r w:rsidRPr="00757E77">
        <w:rPr>
          <w:rFonts w:cs="Arial"/>
          <w:b/>
          <w:i/>
          <w:noProof/>
          <w:sz w:val="24"/>
          <w:szCs w:val="24"/>
          <w:lang w:eastAsia="zh-CN"/>
        </w:rPr>
        <w:t>R2-2</w:t>
      </w:r>
      <w:r w:rsidR="00DC1685">
        <w:rPr>
          <w:rFonts w:cs="Arial"/>
          <w:b/>
          <w:i/>
          <w:noProof/>
          <w:sz w:val="24"/>
          <w:szCs w:val="24"/>
          <w:lang w:eastAsia="zh-CN"/>
        </w:rPr>
        <w:t>200832</w:t>
      </w:r>
    </w:p>
    <w:p w14:paraId="4A4DE6AD" w14:textId="77777777" w:rsidR="00757E77" w:rsidRPr="00757E77" w:rsidRDefault="00757E77" w:rsidP="00757E77">
      <w:pPr>
        <w:tabs>
          <w:tab w:val="left" w:pos="1985"/>
          <w:tab w:val="right" w:pos="9639"/>
        </w:tabs>
        <w:spacing w:after="100" w:afterAutospacing="1"/>
        <w:jc w:val="both"/>
        <w:rPr>
          <w:rFonts w:ascii="Arial" w:hAnsi="Arial" w:cs="Arial"/>
          <w:b/>
          <w:noProof/>
          <w:sz w:val="24"/>
          <w:szCs w:val="24"/>
        </w:rPr>
      </w:pPr>
      <w:r w:rsidRPr="00757E77">
        <w:rPr>
          <w:rFonts w:ascii="Arial" w:hAnsi="Arial" w:cs="Arial"/>
          <w:b/>
          <w:noProof/>
          <w:sz w:val="24"/>
          <w:szCs w:val="24"/>
          <w:lang w:eastAsia="zh-CN"/>
        </w:rPr>
        <w:t xml:space="preserve">Online, 17 – 25 Jan, 2022                                                           </w:t>
      </w:r>
    </w:p>
    <w:p w14:paraId="29975D01" w14:textId="77777777" w:rsidR="00757E77" w:rsidRPr="00757E77" w:rsidRDefault="00757E77" w:rsidP="00757E77">
      <w:pPr>
        <w:tabs>
          <w:tab w:val="left" w:pos="1985"/>
        </w:tabs>
        <w:jc w:val="both"/>
        <w:rPr>
          <w:rFonts w:ascii="Arial" w:hAnsi="Arial" w:cs="Arial"/>
          <w:b/>
          <w:sz w:val="24"/>
          <w:szCs w:val="24"/>
          <w:lang w:eastAsia="zh-CN"/>
        </w:rPr>
      </w:pPr>
      <w:r w:rsidRPr="00757E77">
        <w:rPr>
          <w:rFonts w:ascii="Arial" w:hAnsi="Arial" w:cs="Arial"/>
          <w:b/>
          <w:sz w:val="24"/>
          <w:szCs w:val="24"/>
        </w:rPr>
        <w:t xml:space="preserve">Source: </w:t>
      </w:r>
      <w:r w:rsidRPr="00757E77">
        <w:rPr>
          <w:rFonts w:ascii="Arial" w:hAnsi="Arial" w:cs="Arial"/>
          <w:b/>
          <w:sz w:val="24"/>
          <w:szCs w:val="24"/>
        </w:rPr>
        <w:tab/>
      </w:r>
      <w:r w:rsidRPr="00757E77">
        <w:rPr>
          <w:rFonts w:ascii="Arial" w:hAnsi="Arial" w:cs="Arial"/>
          <w:sz w:val="24"/>
          <w:szCs w:val="24"/>
        </w:rPr>
        <w:t>Huawei</w:t>
      </w:r>
      <w:r w:rsidRPr="00757E77">
        <w:rPr>
          <w:rFonts w:ascii="Arial" w:hAnsi="Arial" w:cs="Arial"/>
          <w:sz w:val="24"/>
          <w:szCs w:val="24"/>
          <w:lang w:eastAsia="zh-CN"/>
        </w:rPr>
        <w:t xml:space="preserve">, </w:t>
      </w:r>
      <w:proofErr w:type="spellStart"/>
      <w:r w:rsidRPr="00757E77">
        <w:rPr>
          <w:rFonts w:ascii="Arial" w:hAnsi="Arial" w:cs="Arial"/>
          <w:sz w:val="24"/>
          <w:szCs w:val="24"/>
          <w:lang w:eastAsia="zh-CN"/>
        </w:rPr>
        <w:t>HiSilicon</w:t>
      </w:r>
      <w:proofErr w:type="spellEnd"/>
    </w:p>
    <w:p w14:paraId="2ED7C741" w14:textId="4DD89E94" w:rsidR="00757E77" w:rsidRPr="00757E77" w:rsidRDefault="00757E77" w:rsidP="00757E77">
      <w:pPr>
        <w:ind w:left="1985" w:hanging="1985"/>
        <w:jc w:val="both"/>
        <w:rPr>
          <w:rFonts w:ascii="Arial" w:hAnsi="Arial" w:cs="Arial"/>
          <w:sz w:val="24"/>
          <w:szCs w:val="24"/>
          <w:lang w:eastAsia="zh-CN"/>
        </w:rPr>
      </w:pPr>
      <w:r w:rsidRPr="00757E77">
        <w:rPr>
          <w:rFonts w:ascii="Arial" w:hAnsi="Arial" w:cs="Arial"/>
          <w:b/>
          <w:sz w:val="24"/>
          <w:szCs w:val="24"/>
        </w:rPr>
        <w:t>Title:</w:t>
      </w:r>
      <w:r w:rsidRPr="00757E77">
        <w:rPr>
          <w:rFonts w:ascii="Arial" w:hAnsi="Arial" w:cs="Arial"/>
          <w:sz w:val="24"/>
          <w:szCs w:val="24"/>
        </w:rPr>
        <w:t xml:space="preserve"> </w:t>
      </w:r>
      <w:r w:rsidRPr="00757E77">
        <w:rPr>
          <w:rFonts w:ascii="Arial" w:hAnsi="Arial" w:cs="Arial"/>
          <w:sz w:val="24"/>
          <w:szCs w:val="24"/>
        </w:rPr>
        <w:tab/>
        <w:t>Discussion on Pre-configured MG</w:t>
      </w:r>
    </w:p>
    <w:p w14:paraId="2703E4ED" w14:textId="1568717A" w:rsidR="00757E77" w:rsidRPr="00757E77" w:rsidRDefault="00757E77" w:rsidP="00757E77">
      <w:pPr>
        <w:tabs>
          <w:tab w:val="left" w:pos="1985"/>
        </w:tabs>
        <w:jc w:val="both"/>
        <w:rPr>
          <w:rFonts w:ascii="Arial" w:hAnsi="Arial" w:cs="Arial"/>
          <w:sz w:val="24"/>
          <w:szCs w:val="24"/>
          <w:lang w:eastAsia="zh-CN"/>
        </w:rPr>
      </w:pPr>
      <w:r w:rsidRPr="00757E77">
        <w:rPr>
          <w:rFonts w:ascii="Arial" w:hAnsi="Arial" w:cs="Arial"/>
          <w:b/>
          <w:sz w:val="24"/>
          <w:szCs w:val="24"/>
        </w:rPr>
        <w:t>Agen</w:t>
      </w:r>
      <w:r w:rsidRPr="00757E77">
        <w:rPr>
          <w:rFonts w:ascii="Arial" w:hAnsi="Arial" w:cs="Arial"/>
          <w:b/>
          <w:sz w:val="24"/>
          <w:szCs w:val="24"/>
          <w:lang w:eastAsia="zh-CN"/>
        </w:rPr>
        <w:t>d</w:t>
      </w:r>
      <w:r w:rsidRPr="00757E77">
        <w:rPr>
          <w:rFonts w:ascii="Arial" w:hAnsi="Arial" w:cs="Arial"/>
          <w:b/>
          <w:sz w:val="24"/>
          <w:szCs w:val="24"/>
        </w:rPr>
        <w:t>a Item:</w:t>
      </w:r>
      <w:r w:rsidRPr="00757E77">
        <w:rPr>
          <w:rFonts w:ascii="Arial" w:hAnsi="Arial" w:cs="Arial"/>
          <w:sz w:val="24"/>
          <w:szCs w:val="24"/>
        </w:rPr>
        <w:tab/>
      </w:r>
      <w:r w:rsidRPr="004A655C">
        <w:rPr>
          <w:rFonts w:ascii="Arial" w:hAnsi="Arial" w:cs="Arial"/>
          <w:sz w:val="24"/>
          <w:szCs w:val="24"/>
          <w:lang w:eastAsia="zh-CN"/>
        </w:rPr>
        <w:t>8.22</w:t>
      </w:r>
      <w:r w:rsidR="007F1B5A" w:rsidRPr="004A655C">
        <w:rPr>
          <w:rFonts w:ascii="Arial" w:hAnsi="Arial" w:cs="Arial"/>
          <w:sz w:val="24"/>
          <w:szCs w:val="24"/>
          <w:lang w:eastAsia="zh-CN"/>
        </w:rPr>
        <w:t>.2</w:t>
      </w:r>
    </w:p>
    <w:p w14:paraId="771388E1" w14:textId="0A486A50" w:rsidR="00757E77" w:rsidRPr="00757E77" w:rsidRDefault="00757E77" w:rsidP="00757E77">
      <w:pPr>
        <w:tabs>
          <w:tab w:val="left" w:pos="1985"/>
        </w:tabs>
        <w:jc w:val="both"/>
        <w:rPr>
          <w:rFonts w:ascii="Arial" w:hAnsi="Arial" w:cs="Arial"/>
          <w:sz w:val="24"/>
          <w:szCs w:val="24"/>
          <w:lang w:eastAsia="zh-CN"/>
        </w:rPr>
      </w:pPr>
      <w:r w:rsidRPr="00757E77">
        <w:rPr>
          <w:rFonts w:ascii="Arial" w:hAnsi="Arial" w:cs="Arial"/>
          <w:b/>
          <w:sz w:val="24"/>
          <w:szCs w:val="24"/>
        </w:rPr>
        <w:t>Document for:</w:t>
      </w:r>
      <w:r w:rsidRPr="00757E77">
        <w:rPr>
          <w:rFonts w:ascii="Arial" w:hAnsi="Arial" w:cs="Arial"/>
          <w:sz w:val="24"/>
          <w:szCs w:val="24"/>
        </w:rPr>
        <w:tab/>
      </w:r>
      <w:bookmarkEnd w:id="0"/>
      <w:bookmarkEnd w:id="1"/>
      <w:r w:rsidRPr="00757E77">
        <w:rPr>
          <w:rFonts w:ascii="Arial" w:hAnsi="Arial" w:cs="Arial"/>
          <w:sz w:val="24"/>
          <w:szCs w:val="24"/>
          <w:lang w:eastAsia="zh-CN"/>
        </w:rPr>
        <w:t>Discussion and decision</w:t>
      </w:r>
    </w:p>
    <w:p w14:paraId="318A754E" w14:textId="77777777" w:rsidR="009F01C7" w:rsidRPr="009F01C7" w:rsidRDefault="00D23196" w:rsidP="00B5768D">
      <w:pPr>
        <w:pStyle w:val="1"/>
        <w:spacing w:line="276" w:lineRule="auto"/>
        <w:jc w:val="both"/>
        <w:rPr>
          <w:rFonts w:cs="Arial"/>
          <w:lang w:eastAsia="zh-CN"/>
        </w:rPr>
      </w:pPr>
      <w:r>
        <w:rPr>
          <w:rFonts w:cs="Arial"/>
          <w:lang w:eastAsia="zh-CN"/>
        </w:rPr>
        <w:t>Introduction</w:t>
      </w:r>
    </w:p>
    <w:p w14:paraId="318A7562" w14:textId="4D59DB1C" w:rsidR="008D63CA" w:rsidRDefault="00C50539" w:rsidP="00B5768D">
      <w:pPr>
        <w:spacing w:before="60"/>
        <w:rPr>
          <w:lang w:eastAsia="zh-CN"/>
        </w:rPr>
      </w:pPr>
      <w:r>
        <w:rPr>
          <w:lang w:eastAsia="zh-CN"/>
        </w:rPr>
        <w:t>Before the last meeting, a</w:t>
      </w:r>
      <w:r w:rsidR="00BF12F1" w:rsidRPr="00BF12F1">
        <w:rPr>
          <w:lang w:eastAsia="zh-CN"/>
        </w:rPr>
        <w:t xml:space="preserve">n LS </w:t>
      </w:r>
      <w:r>
        <w:rPr>
          <w:lang w:eastAsia="zh-CN"/>
        </w:rPr>
        <w:t>was</w:t>
      </w:r>
      <w:r w:rsidR="00BF12F1" w:rsidRPr="00BF12F1">
        <w:rPr>
          <w:lang w:eastAsia="zh-CN"/>
        </w:rPr>
        <w:t xml:space="preserve"> received from RAN4 on pre-configured MG in the MG enhancement WI</w:t>
      </w:r>
      <w:r w:rsidR="00BF12F1">
        <w:rPr>
          <w:lang w:eastAsia="zh-CN"/>
        </w:rPr>
        <w:t xml:space="preserve"> </w:t>
      </w:r>
      <w:r w:rsidR="00BF12F1">
        <w:rPr>
          <w:lang w:eastAsia="zh-CN"/>
        </w:rPr>
        <w:fldChar w:fldCharType="begin"/>
      </w:r>
      <w:r w:rsidR="00BF12F1">
        <w:rPr>
          <w:lang w:eastAsia="zh-CN"/>
        </w:rPr>
        <w:instrText xml:space="preserve"> REF _Ref85621848 \r \h </w:instrText>
      </w:r>
      <w:r w:rsidR="00BF12F1">
        <w:rPr>
          <w:lang w:eastAsia="zh-CN"/>
        </w:rPr>
      </w:r>
      <w:r w:rsidR="00BF12F1">
        <w:rPr>
          <w:lang w:eastAsia="zh-CN"/>
        </w:rPr>
        <w:fldChar w:fldCharType="separate"/>
      </w:r>
      <w:r w:rsidR="00BF12F1">
        <w:rPr>
          <w:lang w:eastAsia="zh-CN"/>
        </w:rPr>
        <w:t>[1]</w:t>
      </w:r>
      <w:r w:rsidR="00BF12F1">
        <w:rPr>
          <w:lang w:eastAsia="zh-CN"/>
        </w:rPr>
        <w:fldChar w:fldCharType="end"/>
      </w:r>
      <w:r>
        <w:rPr>
          <w:lang w:eastAsia="zh-CN"/>
        </w:rPr>
        <w:t>, in which RAN2 wa</w:t>
      </w:r>
      <w:r w:rsidR="00BF12F1" w:rsidRPr="00BF12F1">
        <w:rPr>
          <w:lang w:eastAsia="zh-CN"/>
        </w:rPr>
        <w:t>s asked to de</w:t>
      </w:r>
      <w:r w:rsidR="0076607D">
        <w:rPr>
          <w:lang w:eastAsia="zh-CN"/>
        </w:rPr>
        <w:t>sign</w:t>
      </w:r>
      <w:r w:rsidR="00BF12F1" w:rsidRPr="00BF12F1">
        <w:rPr>
          <w:lang w:eastAsia="zh-CN"/>
        </w:rPr>
        <w:t xml:space="preserve"> the signalling support for configuration of pre-configured MG.</w:t>
      </w:r>
      <w:r w:rsidR="00253913">
        <w:rPr>
          <w:szCs w:val="22"/>
        </w:rPr>
        <w:t xml:space="preserve"> </w:t>
      </w:r>
      <w:r>
        <w:rPr>
          <w:szCs w:val="22"/>
        </w:rPr>
        <w:t xml:space="preserve">And then, a further LS about </w:t>
      </w:r>
      <w:r w:rsidRPr="00BF12F1">
        <w:rPr>
          <w:lang w:eastAsia="zh-CN"/>
        </w:rPr>
        <w:t>pre-configured MG</w:t>
      </w:r>
      <w:r>
        <w:rPr>
          <w:szCs w:val="22"/>
        </w:rPr>
        <w:t xml:space="preserve"> is received from RAN4 </w:t>
      </w:r>
      <w:r w:rsidR="00C849C2">
        <w:rPr>
          <w:szCs w:val="22"/>
        </w:rPr>
        <w:fldChar w:fldCharType="begin"/>
      </w:r>
      <w:r w:rsidR="00C849C2">
        <w:rPr>
          <w:szCs w:val="22"/>
        </w:rPr>
        <w:instrText xml:space="preserve"> REF _Ref91835248 \r \h </w:instrText>
      </w:r>
      <w:r w:rsidR="00C849C2">
        <w:rPr>
          <w:szCs w:val="22"/>
        </w:rPr>
      </w:r>
      <w:r w:rsidR="00C849C2">
        <w:rPr>
          <w:szCs w:val="22"/>
        </w:rPr>
        <w:fldChar w:fldCharType="separate"/>
      </w:r>
      <w:r w:rsidR="00C849C2">
        <w:rPr>
          <w:szCs w:val="22"/>
        </w:rPr>
        <w:t>[2]</w:t>
      </w:r>
      <w:r w:rsidR="00C849C2">
        <w:rPr>
          <w:szCs w:val="22"/>
        </w:rPr>
        <w:fldChar w:fldCharType="end"/>
      </w:r>
      <w:r>
        <w:rPr>
          <w:szCs w:val="22"/>
        </w:rPr>
        <w:t xml:space="preserve"> that provide</w:t>
      </w:r>
      <w:r w:rsidR="00C849C2">
        <w:rPr>
          <w:szCs w:val="22"/>
        </w:rPr>
        <w:t>s</w:t>
      </w:r>
      <w:r>
        <w:rPr>
          <w:szCs w:val="22"/>
        </w:rPr>
        <w:t xml:space="preserve"> some further agreements. </w:t>
      </w:r>
      <w:r w:rsidR="00253913">
        <w:rPr>
          <w:szCs w:val="22"/>
        </w:rPr>
        <w:t>I</w:t>
      </w:r>
      <w:r w:rsidR="00B5768D" w:rsidRPr="00E46FE4">
        <w:rPr>
          <w:lang w:eastAsia="zh-CN"/>
        </w:rPr>
        <w:t xml:space="preserve">n this contribution, we </w:t>
      </w:r>
      <w:r>
        <w:rPr>
          <w:lang w:eastAsia="zh-CN"/>
        </w:rPr>
        <w:t xml:space="preserve">will further </w:t>
      </w:r>
      <w:r w:rsidR="00B5768D" w:rsidRPr="00E46FE4">
        <w:rPr>
          <w:lang w:eastAsia="zh-CN"/>
        </w:rPr>
        <w:t>analyse the issues mentioned in the LS and potential impacts on RAN</w:t>
      </w:r>
      <w:r w:rsidR="00B5768D">
        <w:rPr>
          <w:lang w:eastAsia="zh-CN"/>
        </w:rPr>
        <w:t>2</w:t>
      </w:r>
      <w:r w:rsidR="00B5768D" w:rsidRPr="00E46FE4">
        <w:rPr>
          <w:lang w:eastAsia="zh-CN"/>
        </w:rPr>
        <w:t>.</w:t>
      </w:r>
    </w:p>
    <w:p w14:paraId="7DA2D4F3" w14:textId="7EA757AA" w:rsidR="00F01C60" w:rsidRDefault="00F01C60" w:rsidP="00B5768D">
      <w:pPr>
        <w:spacing w:before="60"/>
        <w:rPr>
          <w:lang w:eastAsia="zh-CN"/>
        </w:rPr>
      </w:pPr>
      <w:r>
        <w:rPr>
          <w:lang w:eastAsia="zh-CN"/>
        </w:rPr>
        <w:t xml:space="preserve">There were agreements about </w:t>
      </w:r>
      <w:r w:rsidR="003525FB">
        <w:rPr>
          <w:lang w:eastAsia="zh-CN"/>
        </w:rPr>
        <w:t>p</w:t>
      </w:r>
      <w:r w:rsidR="00A6375F" w:rsidRPr="00AF7B6B">
        <w:rPr>
          <w:lang w:eastAsia="zh-CN"/>
        </w:rPr>
        <w:t>re-configured MG</w:t>
      </w:r>
      <w:r>
        <w:rPr>
          <w:lang w:eastAsia="zh-CN"/>
        </w:rPr>
        <w:t xml:space="preserve"> </w:t>
      </w:r>
      <w:r w:rsidR="00253913">
        <w:rPr>
          <w:lang w:eastAsia="zh-CN"/>
        </w:rPr>
        <w:t xml:space="preserve">in RAN4 </w:t>
      </w:r>
      <w:r>
        <w:rPr>
          <w:lang w:eastAsia="zh-CN"/>
        </w:rPr>
        <w:t>as follow:</w:t>
      </w:r>
    </w:p>
    <w:tbl>
      <w:tblPr>
        <w:tblStyle w:val="af4"/>
        <w:tblW w:w="0" w:type="auto"/>
        <w:tblLook w:val="04A0" w:firstRow="1" w:lastRow="0" w:firstColumn="1" w:lastColumn="0" w:noHBand="0" w:noVBand="1"/>
      </w:tblPr>
      <w:tblGrid>
        <w:gridCol w:w="9625"/>
      </w:tblGrid>
      <w:tr w:rsidR="002E0FF3" w14:paraId="7D5AAD99" w14:textId="77777777" w:rsidTr="002E0FF3">
        <w:trPr>
          <w:trHeight w:val="3538"/>
        </w:trPr>
        <w:tc>
          <w:tcPr>
            <w:tcW w:w="9625" w:type="dxa"/>
          </w:tcPr>
          <w:p w14:paraId="31FE0B50" w14:textId="77777777" w:rsidR="002E0FF3" w:rsidRPr="005E5CA6" w:rsidRDefault="002E0FF3" w:rsidP="002E0FF3">
            <w:pPr>
              <w:numPr>
                <w:ilvl w:val="0"/>
                <w:numId w:val="35"/>
              </w:numPr>
              <w:overflowPunct w:val="0"/>
              <w:autoSpaceDE w:val="0"/>
              <w:autoSpaceDN w:val="0"/>
              <w:adjustRightInd w:val="0"/>
              <w:spacing w:after="0"/>
              <w:ind w:left="357" w:hanging="357"/>
              <w:textAlignment w:val="baseline"/>
              <w:rPr>
                <w:rFonts w:eastAsiaTheme="minorEastAsia"/>
              </w:rPr>
            </w:pPr>
            <w:r w:rsidRPr="004D4479">
              <w:rPr>
                <w:rFonts w:eastAsiaTheme="minorEastAsia"/>
              </w:rPr>
              <w:t>Pre-</w:t>
            </w:r>
            <w:r w:rsidRPr="005E5CA6">
              <w:rPr>
                <w:rFonts w:eastAsiaTheme="minorEastAsia"/>
              </w:rPr>
              <w:t xml:space="preserve">configured MG for SSB measurements </w:t>
            </w:r>
            <w:r w:rsidRPr="005E5CA6">
              <w:rPr>
                <w:rFonts w:eastAsiaTheme="minorEastAsia" w:hint="eastAsia"/>
              </w:rPr>
              <w:t>should be supported</w:t>
            </w:r>
            <w:r w:rsidRPr="005E5CA6">
              <w:rPr>
                <w:rFonts w:eastAsiaTheme="minorEastAsia"/>
              </w:rPr>
              <w:t xml:space="preserve">. </w:t>
            </w:r>
          </w:p>
          <w:p w14:paraId="3410CA57" w14:textId="77777777" w:rsidR="002E0FF3" w:rsidRDefault="002E0FF3" w:rsidP="002E0FF3">
            <w:pPr>
              <w:numPr>
                <w:ilvl w:val="0"/>
                <w:numId w:val="35"/>
              </w:numPr>
              <w:overflowPunct w:val="0"/>
              <w:autoSpaceDE w:val="0"/>
              <w:autoSpaceDN w:val="0"/>
              <w:adjustRightInd w:val="0"/>
              <w:spacing w:after="0"/>
              <w:ind w:left="357" w:hanging="357"/>
              <w:textAlignment w:val="baseline"/>
              <w:rPr>
                <w:rFonts w:eastAsiaTheme="minorEastAsia"/>
              </w:rPr>
            </w:pPr>
            <w:r w:rsidRPr="005E5CA6">
              <w:rPr>
                <w:rFonts w:eastAsiaTheme="minorEastAsia"/>
              </w:rPr>
              <w:t>It is feasible to config</w:t>
            </w:r>
            <w:r w:rsidRPr="005E5CA6">
              <w:rPr>
                <w:rFonts w:eastAsiaTheme="minorEastAsia" w:hint="eastAsia"/>
              </w:rPr>
              <w:t>ure</w:t>
            </w:r>
            <w:r w:rsidRPr="005E5CA6">
              <w:rPr>
                <w:rFonts w:eastAsiaTheme="minorEastAsia"/>
              </w:rPr>
              <w:t xml:space="preserve"> Pre-MG for </w:t>
            </w:r>
            <w:r w:rsidRPr="005E5CA6">
              <w:rPr>
                <w:rFonts w:eastAsiaTheme="minorEastAsia" w:hint="eastAsia"/>
              </w:rPr>
              <w:t xml:space="preserve">Rel-16 </w:t>
            </w:r>
            <w:r w:rsidRPr="005E5CA6">
              <w:rPr>
                <w:rFonts w:eastAsiaTheme="minorEastAsia"/>
              </w:rPr>
              <w:t xml:space="preserve">PRS measurements. </w:t>
            </w:r>
          </w:p>
          <w:p w14:paraId="271E8A20" w14:textId="032F356A" w:rsidR="002E0FF3" w:rsidRPr="002E0FF3" w:rsidRDefault="002E0FF3" w:rsidP="002E0FF3">
            <w:pPr>
              <w:numPr>
                <w:ilvl w:val="0"/>
                <w:numId w:val="35"/>
              </w:numPr>
              <w:overflowPunct w:val="0"/>
              <w:autoSpaceDE w:val="0"/>
              <w:autoSpaceDN w:val="0"/>
              <w:adjustRightInd w:val="0"/>
              <w:spacing w:after="0"/>
              <w:ind w:left="357" w:hanging="357"/>
              <w:textAlignment w:val="baseline"/>
              <w:rPr>
                <w:rFonts w:eastAsiaTheme="minorEastAsia"/>
              </w:rPr>
            </w:pPr>
            <w:r w:rsidRPr="002E0FF3">
              <w:rPr>
                <w:rFonts w:eastAsiaTheme="minorEastAsia"/>
              </w:rPr>
              <w:t xml:space="preserve">It is feasible to configure Pre-MG for CSI-RS L3 inter-frequency measurement. </w:t>
            </w:r>
          </w:p>
          <w:p w14:paraId="59A5B8C7" w14:textId="77777777" w:rsidR="002E0FF3" w:rsidRPr="00EC4CC4" w:rsidRDefault="002E0FF3" w:rsidP="002E0FF3">
            <w:pPr>
              <w:numPr>
                <w:ilvl w:val="0"/>
                <w:numId w:val="35"/>
              </w:numPr>
              <w:spacing w:after="0"/>
              <w:ind w:left="357"/>
              <w:rPr>
                <w:rFonts w:eastAsiaTheme="minorEastAsia"/>
              </w:rPr>
            </w:pPr>
            <w:r w:rsidRPr="009F4409">
              <w:rPr>
                <w:rFonts w:eastAsiaTheme="minorEastAsia"/>
              </w:rPr>
              <w:t xml:space="preserve">In </w:t>
            </w:r>
            <w:r w:rsidRPr="009F4409">
              <w:rPr>
                <w:rFonts w:eastAsiaTheme="minorEastAsia" w:hint="eastAsia"/>
              </w:rPr>
              <w:t>RAN4#101e</w:t>
            </w:r>
            <w:r w:rsidRPr="009F4409">
              <w:rPr>
                <w:rFonts w:eastAsiaTheme="minorEastAsia"/>
              </w:rPr>
              <w:t xml:space="preserve"> meeting, RAN4 continue focus on the single carrier case and </w:t>
            </w:r>
            <w:r w:rsidRPr="002E0FF3">
              <w:rPr>
                <w:rFonts w:eastAsiaTheme="minorEastAsia"/>
                <w:highlight w:val="yellow"/>
              </w:rPr>
              <w:t>evaluate the additional working efforts to support the CA case</w:t>
            </w:r>
            <w:r w:rsidRPr="009F4409">
              <w:rPr>
                <w:rFonts w:eastAsiaTheme="minorEastAsia"/>
              </w:rPr>
              <w:t xml:space="preserve"> with pre-configured MG activation/deactivation based on BWP switching on a single CC</w:t>
            </w:r>
            <w:r w:rsidRPr="009F4409">
              <w:rPr>
                <w:rFonts w:eastAsiaTheme="minorEastAsia" w:hint="eastAsia"/>
              </w:rPr>
              <w:t xml:space="preserve">. </w:t>
            </w:r>
            <w:r w:rsidRPr="00EC4CC4">
              <w:rPr>
                <w:rFonts w:eastAsiaTheme="minorEastAsia"/>
              </w:rPr>
              <w:t xml:space="preserve">It will be decided in further meeting whether CA case </w:t>
            </w:r>
            <w:r w:rsidRPr="009F4409">
              <w:rPr>
                <w:rFonts w:eastAsiaTheme="minorEastAsia"/>
              </w:rPr>
              <w:t>with pre-configured MG activation/deactivation based on BWP switching on a single CC</w:t>
            </w:r>
            <w:r w:rsidRPr="00EC4CC4">
              <w:rPr>
                <w:rFonts w:eastAsiaTheme="minorEastAsia"/>
              </w:rPr>
              <w:t xml:space="preserve"> will be supported in this release. </w:t>
            </w:r>
          </w:p>
          <w:p w14:paraId="01EEC2CC" w14:textId="77777777" w:rsidR="002E0FF3" w:rsidRPr="002E0FF3" w:rsidRDefault="002E0FF3" w:rsidP="002E0FF3">
            <w:pPr>
              <w:numPr>
                <w:ilvl w:val="0"/>
                <w:numId w:val="35"/>
              </w:numPr>
              <w:spacing w:after="0"/>
              <w:ind w:left="357"/>
              <w:rPr>
                <w:rFonts w:eastAsiaTheme="minorEastAsia"/>
                <w:bCs/>
              </w:rPr>
            </w:pPr>
            <w:r w:rsidRPr="00EC4CC4">
              <w:rPr>
                <w:rFonts w:eastAsiaTheme="minorEastAsia"/>
              </w:rPr>
              <w:t xml:space="preserve">In current Pre-MG discussion, </w:t>
            </w:r>
            <w:r w:rsidRPr="009F035C">
              <w:rPr>
                <w:rFonts w:eastAsiaTheme="minorEastAsia"/>
              </w:rPr>
              <w:t>MR-DC case in R</w:t>
            </w:r>
            <w:r w:rsidRPr="00EC4CC4">
              <w:rPr>
                <w:rFonts w:eastAsiaTheme="minorEastAsia"/>
              </w:rPr>
              <w:t>el-17 is deprioritized. If any critical technical issues identified in the next meeting, it can be revisited.</w:t>
            </w:r>
            <w:r>
              <w:rPr>
                <w:rFonts w:eastAsiaTheme="minorEastAsia" w:hint="eastAsia"/>
              </w:rPr>
              <w:t xml:space="preserve"> </w:t>
            </w:r>
          </w:p>
          <w:p w14:paraId="1EC66271" w14:textId="3FB3B4DF" w:rsidR="002E0FF3" w:rsidRPr="002E0FF3" w:rsidRDefault="002E0FF3" w:rsidP="002E0FF3">
            <w:pPr>
              <w:numPr>
                <w:ilvl w:val="0"/>
                <w:numId w:val="35"/>
              </w:numPr>
              <w:spacing w:after="0"/>
              <w:ind w:left="357"/>
              <w:rPr>
                <w:rFonts w:eastAsiaTheme="minorEastAsia"/>
                <w:bCs/>
                <w:highlight w:val="yellow"/>
              </w:rPr>
            </w:pPr>
            <w:r w:rsidRPr="002E0FF3">
              <w:rPr>
                <w:rFonts w:eastAsiaTheme="minorEastAsia"/>
                <w:bCs/>
                <w:highlight w:val="yellow"/>
              </w:rPr>
              <w:t xml:space="preserve">Besides the per BWP indication, no additional explicit signalling is needed to indicate the initial pre-MG activation/deactivation status at or during pre-MG being configured.  </w:t>
            </w:r>
          </w:p>
          <w:p w14:paraId="3BBB4CB6" w14:textId="77777777" w:rsidR="002E0FF3" w:rsidRPr="002E0FF3" w:rsidRDefault="002E0FF3" w:rsidP="002E0FF3">
            <w:pPr>
              <w:numPr>
                <w:ilvl w:val="0"/>
                <w:numId w:val="35"/>
              </w:numPr>
              <w:spacing w:after="0"/>
              <w:ind w:left="357"/>
              <w:rPr>
                <w:rFonts w:eastAsiaTheme="minorEastAsia"/>
                <w:highlight w:val="yellow"/>
              </w:rPr>
            </w:pPr>
            <w:r w:rsidRPr="002E0FF3">
              <w:rPr>
                <w:rFonts w:eastAsiaTheme="minorEastAsia"/>
                <w:highlight w:val="yellow"/>
              </w:rPr>
              <w:t>NW can control activation/deactivation of pre-configured MG for the specific BWP via RRC message ONLY.</w:t>
            </w:r>
            <w:r w:rsidRPr="002E0FF3">
              <w:rPr>
                <w:rFonts w:eastAsiaTheme="minorEastAsia" w:hint="eastAsia"/>
                <w:highlight w:val="yellow"/>
              </w:rPr>
              <w:t xml:space="preserve"> </w:t>
            </w:r>
          </w:p>
          <w:p w14:paraId="4E944CDD" w14:textId="77777777" w:rsidR="002E0FF3" w:rsidRPr="002E0FF3" w:rsidRDefault="002E0FF3" w:rsidP="002E0FF3">
            <w:pPr>
              <w:numPr>
                <w:ilvl w:val="0"/>
                <w:numId w:val="35"/>
              </w:numPr>
              <w:spacing w:after="0"/>
              <w:ind w:left="357"/>
              <w:rPr>
                <w:highlight w:val="yellow"/>
              </w:rPr>
            </w:pPr>
            <w:r w:rsidRPr="002E0FF3">
              <w:rPr>
                <w:rFonts w:eastAsiaTheme="minorEastAsia"/>
                <w:highlight w:val="yellow"/>
              </w:rPr>
              <w:t>Specific conditions can be further handled as a part of discussion on rules of UE autonomous activation/deactivation</w:t>
            </w:r>
            <w:r w:rsidRPr="002E0FF3">
              <w:rPr>
                <w:rFonts w:eastAsiaTheme="minorEastAsia" w:hint="eastAsia"/>
                <w:highlight w:val="yellow"/>
              </w:rPr>
              <w:t xml:space="preserve">. </w:t>
            </w:r>
          </w:p>
          <w:p w14:paraId="45AE8B40" w14:textId="54D80420" w:rsidR="002E0FF3" w:rsidRPr="002E0FF3" w:rsidRDefault="002E0FF3" w:rsidP="002E0FF3">
            <w:pPr>
              <w:numPr>
                <w:ilvl w:val="0"/>
                <w:numId w:val="35"/>
              </w:numPr>
              <w:spacing w:after="0"/>
              <w:ind w:left="357"/>
            </w:pPr>
            <w:r w:rsidRPr="002E0FF3">
              <w:rPr>
                <w:rFonts w:eastAsiaTheme="minorEastAsia"/>
                <w:highlight w:val="yellow"/>
              </w:rPr>
              <w:t>Define separate UE capabilities for different pre-MG activation/deactivation mechanisms (i.e. NW-Controlled activation/deactivation mechanism and UE autonomous activation/deactivation mechanism).</w:t>
            </w:r>
          </w:p>
        </w:tc>
      </w:tr>
    </w:tbl>
    <w:p w14:paraId="318A7566" w14:textId="77777777" w:rsidR="00931B4D" w:rsidRPr="004F65C4" w:rsidRDefault="009F01C7" w:rsidP="00B5768D">
      <w:pPr>
        <w:pStyle w:val="1"/>
        <w:spacing w:before="180"/>
        <w:ind w:left="425" w:hanging="425"/>
        <w:jc w:val="both"/>
        <w:rPr>
          <w:lang w:eastAsia="zh-CN"/>
        </w:rPr>
      </w:pPr>
      <w:r w:rsidRPr="009F01C7">
        <w:rPr>
          <w:rFonts w:cs="Arial"/>
        </w:rPr>
        <w:t>Discussion</w:t>
      </w:r>
      <w:bookmarkStart w:id="3" w:name="OLE_LINK1"/>
      <w:bookmarkStart w:id="4" w:name="OLE_LINK2"/>
    </w:p>
    <w:p w14:paraId="7EBB2D71" w14:textId="28EF2384" w:rsidR="007F3DF1" w:rsidRDefault="007F3DF1" w:rsidP="007F3DF1">
      <w:pPr>
        <w:pStyle w:val="20"/>
        <w:keepNext w:val="0"/>
        <w:keepLines w:val="0"/>
        <w:numPr>
          <w:ilvl w:val="1"/>
          <w:numId w:val="1"/>
        </w:numPr>
        <w:tabs>
          <w:tab w:val="clear" w:pos="-806"/>
          <w:tab w:val="num" w:pos="576"/>
        </w:tabs>
        <w:spacing w:before="100" w:beforeAutospacing="1" w:afterLines="100" w:after="240"/>
        <w:ind w:left="576" w:hanging="576"/>
      </w:pPr>
      <w:r>
        <w:t xml:space="preserve">Pre-configured MG for single </w:t>
      </w:r>
      <w:r w:rsidR="00C763BD">
        <w:t>carrier</w:t>
      </w:r>
    </w:p>
    <w:p w14:paraId="5C507A11" w14:textId="6E31ADD6" w:rsidR="0076607D" w:rsidRDefault="0076607D" w:rsidP="00A0603C">
      <w:pPr>
        <w:spacing w:after="120"/>
        <w:rPr>
          <w:szCs w:val="22"/>
        </w:rPr>
      </w:pPr>
      <w:r>
        <w:rPr>
          <w:szCs w:val="22"/>
        </w:rPr>
        <w:t>In current spec, when the measurement gap is configured, it is viewed as activated immediately, i.e., no UL or DL</w:t>
      </w:r>
      <w:r w:rsidRPr="00534CB8">
        <w:rPr>
          <w:szCs w:val="22"/>
        </w:rPr>
        <w:t xml:space="preserve"> transmissions are scheduled</w:t>
      </w:r>
      <w:r>
        <w:rPr>
          <w:szCs w:val="22"/>
        </w:rPr>
        <w:t xml:space="preserve"> during the gap. The measurement gap has to be configured to UE, if any of the configured BWPs doesn’t cover the frequency domain resources of the reference signal to be measured even though the gap is not needed when the UE is switched to a BWP which covers the reference signal to be measured. The pre-configured gap was discussed and agreed in RAN4 to reduce the interruption due to measurement gap, i.e. the UE can be pre-configured with measurement gap if at least one configured BWP doesn’t cover the RS to be measured (legacy behaviour), but whether the pre-configured gap is actually needed/activated can be based on the active BWP.  This can reduce the interruption when the UE is switched to a BWP containing the reference signals to be measured when measurement gap is configured. With respect to </w:t>
      </w:r>
      <w:r w:rsidRPr="002F6425">
        <w:rPr>
          <w:szCs w:val="22"/>
        </w:rPr>
        <w:t xml:space="preserve">activation/deactivation of pre-configured MG, there are two options </w:t>
      </w:r>
      <w:r>
        <w:rPr>
          <w:szCs w:val="22"/>
        </w:rPr>
        <w:t>discussed in RAN4 as following:</w:t>
      </w:r>
    </w:p>
    <w:p w14:paraId="0A578B0E" w14:textId="77777777" w:rsidR="007F3DF1" w:rsidRPr="002F6425" w:rsidRDefault="007F3DF1" w:rsidP="00A0603C">
      <w:pPr>
        <w:pStyle w:val="af3"/>
        <w:numPr>
          <w:ilvl w:val="0"/>
          <w:numId w:val="27"/>
        </w:numPr>
        <w:spacing w:afterLines="0" w:line="276" w:lineRule="auto"/>
        <w:rPr>
          <w:b/>
          <w:szCs w:val="22"/>
          <w:u w:val="single"/>
        </w:rPr>
      </w:pPr>
      <w:r w:rsidRPr="002F6425">
        <w:rPr>
          <w:b/>
          <w:szCs w:val="22"/>
          <w:u w:val="single"/>
        </w:rPr>
        <w:t>R</w:t>
      </w:r>
      <w:r w:rsidRPr="002F6425">
        <w:rPr>
          <w:rFonts w:hint="eastAsia"/>
          <w:b/>
          <w:szCs w:val="22"/>
          <w:u w:val="single"/>
        </w:rPr>
        <w:t>u</w:t>
      </w:r>
      <w:r w:rsidRPr="002F6425">
        <w:rPr>
          <w:b/>
          <w:szCs w:val="22"/>
          <w:u w:val="single"/>
        </w:rPr>
        <w:t>le</w:t>
      </w:r>
      <w:r>
        <w:rPr>
          <w:b/>
          <w:szCs w:val="22"/>
          <w:u w:val="single"/>
        </w:rPr>
        <w:t>-</w:t>
      </w:r>
      <w:r w:rsidRPr="002F6425">
        <w:rPr>
          <w:b/>
          <w:szCs w:val="22"/>
          <w:u w:val="single"/>
        </w:rPr>
        <w:t xml:space="preserve">based </w:t>
      </w:r>
      <w:r>
        <w:rPr>
          <w:b/>
          <w:szCs w:val="22"/>
          <w:u w:val="single"/>
        </w:rPr>
        <w:t>solution</w:t>
      </w:r>
    </w:p>
    <w:p w14:paraId="5B7E3F59" w14:textId="77777777" w:rsidR="007F3DF1" w:rsidRDefault="007F3DF1" w:rsidP="00A0603C">
      <w:pPr>
        <w:spacing w:after="120"/>
      </w:pPr>
      <w:r>
        <w:rPr>
          <w:szCs w:val="22"/>
          <w:lang w:eastAsia="zh-CN"/>
        </w:rPr>
        <w:t>From the view of RAN2, the r</w:t>
      </w:r>
      <w:r w:rsidRPr="00E61F39">
        <w:rPr>
          <w:szCs w:val="22"/>
          <w:lang w:eastAsia="zh-CN"/>
        </w:rPr>
        <w:t>ule</w:t>
      </w:r>
      <w:r>
        <w:rPr>
          <w:szCs w:val="22"/>
          <w:lang w:eastAsia="zh-CN"/>
        </w:rPr>
        <w:t xml:space="preserve"> will be defined in RAN4 specs and one example would be the UE </w:t>
      </w:r>
      <w:r w:rsidRPr="00E61F39">
        <w:rPr>
          <w:szCs w:val="22"/>
          <w:lang w:eastAsia="zh-CN"/>
        </w:rPr>
        <w:t>determin</w:t>
      </w:r>
      <w:r>
        <w:rPr>
          <w:szCs w:val="22"/>
          <w:lang w:eastAsia="zh-CN"/>
        </w:rPr>
        <w:t>es</w:t>
      </w:r>
      <w:r w:rsidRPr="00E61F39">
        <w:rPr>
          <w:szCs w:val="22"/>
          <w:lang w:eastAsia="zh-CN"/>
        </w:rPr>
        <w:t xml:space="preserve"> whether to activate the </w:t>
      </w:r>
      <w:r w:rsidRPr="00087DF7">
        <w:rPr>
          <w:szCs w:val="22"/>
          <w:lang w:eastAsia="zh-CN"/>
        </w:rPr>
        <w:t>pre-configured MG</w:t>
      </w:r>
      <w:r w:rsidRPr="00E61F39">
        <w:rPr>
          <w:szCs w:val="22"/>
          <w:lang w:eastAsia="zh-CN"/>
        </w:rPr>
        <w:t xml:space="preserve"> based on</w:t>
      </w:r>
      <w:r>
        <w:rPr>
          <w:szCs w:val="22"/>
          <w:lang w:eastAsia="zh-CN"/>
        </w:rPr>
        <w:t xml:space="preserve"> whether</w:t>
      </w:r>
      <w:r w:rsidRPr="00E61F39">
        <w:rPr>
          <w:szCs w:val="22"/>
          <w:lang w:eastAsia="zh-CN"/>
        </w:rPr>
        <w:t xml:space="preserve"> the bandwidth of the </w:t>
      </w:r>
      <w:r>
        <w:rPr>
          <w:szCs w:val="22"/>
          <w:lang w:eastAsia="zh-CN"/>
        </w:rPr>
        <w:t xml:space="preserve">active </w:t>
      </w:r>
      <w:r w:rsidRPr="00E61F39">
        <w:rPr>
          <w:szCs w:val="22"/>
          <w:lang w:eastAsia="zh-CN"/>
        </w:rPr>
        <w:t>BWP cover</w:t>
      </w:r>
      <w:r>
        <w:rPr>
          <w:szCs w:val="22"/>
          <w:lang w:eastAsia="zh-CN"/>
        </w:rPr>
        <w:t>s</w:t>
      </w:r>
      <w:r w:rsidRPr="00E61F39">
        <w:rPr>
          <w:szCs w:val="22"/>
          <w:lang w:eastAsia="zh-CN"/>
        </w:rPr>
        <w:t xml:space="preserve"> all MOs</w:t>
      </w:r>
      <w:r>
        <w:rPr>
          <w:szCs w:val="22"/>
          <w:lang w:eastAsia="zh-CN"/>
        </w:rPr>
        <w:t xml:space="preserve"> to be measured</w:t>
      </w:r>
      <w:r w:rsidRPr="00E61F39">
        <w:rPr>
          <w:szCs w:val="22"/>
          <w:lang w:eastAsia="zh-CN"/>
        </w:rPr>
        <w:t>.</w:t>
      </w:r>
      <w:r>
        <w:rPr>
          <w:szCs w:val="22"/>
          <w:lang w:eastAsia="zh-CN"/>
        </w:rPr>
        <w:t xml:space="preserve"> If the </w:t>
      </w:r>
      <w:r w:rsidRPr="00E61F39">
        <w:rPr>
          <w:szCs w:val="22"/>
          <w:lang w:eastAsia="zh-CN"/>
        </w:rPr>
        <w:t>bandwidth of the</w:t>
      </w:r>
      <w:r>
        <w:rPr>
          <w:szCs w:val="22"/>
          <w:lang w:eastAsia="zh-CN"/>
        </w:rPr>
        <w:t xml:space="preserve"> specific BWP </w:t>
      </w:r>
      <w:r>
        <w:rPr>
          <w:rFonts w:hint="eastAsia"/>
          <w:szCs w:val="22"/>
          <w:lang w:eastAsia="zh-CN"/>
        </w:rPr>
        <w:t>c</w:t>
      </w:r>
      <w:r>
        <w:rPr>
          <w:szCs w:val="22"/>
          <w:lang w:eastAsia="zh-CN"/>
        </w:rPr>
        <w:t xml:space="preserve">an cover all MOs, the </w:t>
      </w:r>
      <w:r w:rsidRPr="00087DF7">
        <w:rPr>
          <w:szCs w:val="22"/>
          <w:lang w:eastAsia="zh-CN"/>
        </w:rPr>
        <w:t>pre-configured MG can be deactivat</w:t>
      </w:r>
      <w:r>
        <w:rPr>
          <w:szCs w:val="22"/>
          <w:lang w:eastAsia="zh-CN"/>
        </w:rPr>
        <w:t xml:space="preserve">ed. </w:t>
      </w:r>
      <w:r w:rsidRPr="00E61F39">
        <w:rPr>
          <w:szCs w:val="22"/>
          <w:lang w:eastAsia="zh-CN"/>
        </w:rPr>
        <w:t xml:space="preserve">If the bandwidth </w:t>
      </w:r>
      <w:r>
        <w:rPr>
          <w:szCs w:val="22"/>
          <w:lang w:eastAsia="zh-CN"/>
        </w:rPr>
        <w:t xml:space="preserve">of </w:t>
      </w:r>
      <w:r>
        <w:rPr>
          <w:szCs w:val="22"/>
          <w:lang w:eastAsia="zh-CN"/>
        </w:rPr>
        <w:lastRenderedPageBreak/>
        <w:t>the</w:t>
      </w:r>
      <w:r w:rsidRPr="00E61F39">
        <w:rPr>
          <w:szCs w:val="22"/>
          <w:lang w:eastAsia="zh-CN"/>
        </w:rPr>
        <w:t xml:space="preserve"> </w:t>
      </w:r>
      <w:r>
        <w:rPr>
          <w:szCs w:val="22"/>
          <w:lang w:eastAsia="zh-CN"/>
        </w:rPr>
        <w:t>specific BWP</w:t>
      </w:r>
      <w:r w:rsidRPr="00E61F39">
        <w:rPr>
          <w:szCs w:val="22"/>
          <w:lang w:eastAsia="zh-CN"/>
        </w:rPr>
        <w:t xml:space="preserve"> </w:t>
      </w:r>
      <w:r>
        <w:rPr>
          <w:szCs w:val="22"/>
          <w:lang w:eastAsia="zh-CN"/>
        </w:rPr>
        <w:t>can</w:t>
      </w:r>
      <w:r w:rsidRPr="00E61F39">
        <w:rPr>
          <w:szCs w:val="22"/>
          <w:lang w:eastAsia="zh-CN"/>
        </w:rPr>
        <w:t xml:space="preserve">not </w:t>
      </w:r>
      <w:r>
        <w:rPr>
          <w:szCs w:val="22"/>
          <w:lang w:eastAsia="zh-CN"/>
        </w:rPr>
        <w:t>cover</w:t>
      </w:r>
      <w:r w:rsidRPr="00E61F39">
        <w:rPr>
          <w:szCs w:val="22"/>
          <w:lang w:eastAsia="zh-CN"/>
        </w:rPr>
        <w:t xml:space="preserve"> all MOs, </w:t>
      </w:r>
      <w:r>
        <w:rPr>
          <w:szCs w:val="22"/>
          <w:lang w:eastAsia="zh-CN"/>
        </w:rPr>
        <w:t xml:space="preserve">the </w:t>
      </w:r>
      <w:r w:rsidRPr="00087DF7">
        <w:rPr>
          <w:szCs w:val="22"/>
          <w:lang w:eastAsia="zh-CN"/>
        </w:rPr>
        <w:t xml:space="preserve">pre-configured MG </w:t>
      </w:r>
      <w:r>
        <w:rPr>
          <w:szCs w:val="22"/>
          <w:lang w:eastAsia="zh-CN"/>
        </w:rPr>
        <w:t xml:space="preserve">should </w:t>
      </w:r>
      <w:r w:rsidRPr="00087DF7">
        <w:rPr>
          <w:szCs w:val="22"/>
          <w:lang w:eastAsia="zh-CN"/>
        </w:rPr>
        <w:t>be activat</w:t>
      </w:r>
      <w:r>
        <w:rPr>
          <w:szCs w:val="22"/>
          <w:lang w:eastAsia="zh-CN"/>
        </w:rPr>
        <w:t xml:space="preserve">ed. In this option, what we need to do in RRC spec is to only </w:t>
      </w:r>
      <w:r w:rsidRPr="00E61F39">
        <w:rPr>
          <w:szCs w:val="22"/>
          <w:lang w:eastAsia="zh-CN"/>
        </w:rPr>
        <w:t xml:space="preserve">add an indicator to </w:t>
      </w:r>
      <w:r>
        <w:rPr>
          <w:szCs w:val="22"/>
          <w:lang w:eastAsia="zh-CN"/>
        </w:rPr>
        <w:t xml:space="preserve">legacy MG </w:t>
      </w:r>
      <w:r>
        <w:t xml:space="preserve">configuration </w:t>
      </w:r>
      <w:r w:rsidRPr="00E61F39">
        <w:rPr>
          <w:szCs w:val="22"/>
          <w:lang w:eastAsia="zh-CN"/>
        </w:rPr>
        <w:t>to indicate that the gap is pre-</w:t>
      </w:r>
      <w:r>
        <w:rPr>
          <w:szCs w:val="22"/>
          <w:lang w:eastAsia="zh-CN"/>
        </w:rPr>
        <w:t>configured</w:t>
      </w:r>
      <w:r>
        <w:t>.</w:t>
      </w:r>
    </w:p>
    <w:p w14:paraId="55146445" w14:textId="246DCE1E" w:rsidR="007F3DF1" w:rsidRPr="002F6425" w:rsidRDefault="007F3DF1" w:rsidP="00A0603C">
      <w:pPr>
        <w:spacing w:after="120"/>
        <w:rPr>
          <w:szCs w:val="22"/>
        </w:rPr>
      </w:pPr>
      <w:r w:rsidRPr="00A05872">
        <w:rPr>
          <w:b/>
        </w:rPr>
        <w:t xml:space="preserve">Proposal </w:t>
      </w:r>
      <w:r>
        <w:rPr>
          <w:b/>
        </w:rPr>
        <w:t>1</w:t>
      </w:r>
      <w:r w:rsidRPr="00A05872">
        <w:rPr>
          <w:b/>
        </w:rPr>
        <w:t>: For rule</w:t>
      </w:r>
      <w:r>
        <w:rPr>
          <w:b/>
        </w:rPr>
        <w:t>-</w:t>
      </w:r>
      <w:r w:rsidRPr="00A05872">
        <w:rPr>
          <w:b/>
        </w:rPr>
        <w:t xml:space="preserve">based </w:t>
      </w:r>
      <w:r>
        <w:rPr>
          <w:b/>
        </w:rPr>
        <w:t>method</w:t>
      </w:r>
      <w:r w:rsidRPr="00A05872">
        <w:rPr>
          <w:b/>
        </w:rPr>
        <w:t>,</w:t>
      </w:r>
      <w:r>
        <w:rPr>
          <w:b/>
        </w:rPr>
        <w:t xml:space="preserve"> the only change is to add an indicator to indicate a gap is pre-configured or not.</w:t>
      </w:r>
    </w:p>
    <w:p w14:paraId="64237B9B" w14:textId="5BC6D49D" w:rsidR="009F76E1" w:rsidRPr="002F6425" w:rsidRDefault="007F3DF1" w:rsidP="00A0603C">
      <w:pPr>
        <w:pStyle w:val="af3"/>
        <w:numPr>
          <w:ilvl w:val="0"/>
          <w:numId w:val="27"/>
        </w:numPr>
        <w:spacing w:afterLines="0" w:line="276" w:lineRule="auto"/>
        <w:rPr>
          <w:b/>
          <w:szCs w:val="22"/>
          <w:u w:val="single"/>
        </w:rPr>
      </w:pPr>
      <w:r>
        <w:rPr>
          <w:b/>
          <w:szCs w:val="22"/>
          <w:u w:val="single"/>
        </w:rPr>
        <w:t>RRC-based solution</w:t>
      </w:r>
    </w:p>
    <w:p w14:paraId="0A509FBE" w14:textId="6A0C85B2" w:rsidR="00E323A6" w:rsidRPr="00E323A6" w:rsidRDefault="00EC64A8" w:rsidP="00512B49">
      <w:pPr>
        <w:spacing w:after="120"/>
      </w:pPr>
      <w:r>
        <w:rPr>
          <w:szCs w:val="22"/>
          <w:lang w:eastAsia="zh-CN"/>
        </w:rPr>
        <w:t xml:space="preserve">Based on the agreement of RAN4, </w:t>
      </w:r>
      <w:r w:rsidR="000A2376">
        <w:rPr>
          <w:rFonts w:hint="eastAsia"/>
          <w:szCs w:val="22"/>
          <w:lang w:eastAsia="zh-CN"/>
        </w:rPr>
        <w:t>n</w:t>
      </w:r>
      <w:r w:rsidR="00E323A6" w:rsidRPr="00E323A6">
        <w:rPr>
          <w:szCs w:val="22"/>
          <w:lang w:eastAsia="zh-CN"/>
        </w:rPr>
        <w:t xml:space="preserve">etwork </w:t>
      </w:r>
      <w:r>
        <w:rPr>
          <w:szCs w:val="22"/>
          <w:lang w:eastAsia="zh-CN"/>
        </w:rPr>
        <w:t xml:space="preserve">should </w:t>
      </w:r>
      <w:r w:rsidR="00E323A6" w:rsidRPr="00E323A6">
        <w:rPr>
          <w:szCs w:val="22"/>
          <w:lang w:eastAsia="zh-CN"/>
        </w:rPr>
        <w:t>indicate activ</w:t>
      </w:r>
      <w:r w:rsidR="00135E85">
        <w:rPr>
          <w:szCs w:val="22"/>
          <w:lang w:eastAsia="zh-CN"/>
        </w:rPr>
        <w:t>ation</w:t>
      </w:r>
      <w:r w:rsidR="00E323A6" w:rsidRPr="00E323A6">
        <w:rPr>
          <w:szCs w:val="22"/>
          <w:lang w:eastAsia="zh-CN"/>
        </w:rPr>
        <w:t>/</w:t>
      </w:r>
      <w:r w:rsidR="00135E85" w:rsidRPr="00E323A6">
        <w:rPr>
          <w:szCs w:val="22"/>
          <w:lang w:eastAsia="zh-CN"/>
        </w:rPr>
        <w:t>deactiv</w:t>
      </w:r>
      <w:r w:rsidR="00135E85">
        <w:rPr>
          <w:szCs w:val="22"/>
          <w:lang w:eastAsia="zh-CN"/>
        </w:rPr>
        <w:t>ation</w:t>
      </w:r>
      <w:r w:rsidR="00E323A6" w:rsidRPr="00E323A6">
        <w:rPr>
          <w:szCs w:val="22"/>
          <w:lang w:eastAsia="zh-CN"/>
        </w:rPr>
        <w:t xml:space="preserve"> status of the pre</w:t>
      </w:r>
      <w:r>
        <w:rPr>
          <w:szCs w:val="22"/>
          <w:lang w:eastAsia="zh-CN"/>
        </w:rPr>
        <w:t>-</w:t>
      </w:r>
      <w:r w:rsidR="00E323A6" w:rsidRPr="00E323A6">
        <w:rPr>
          <w:szCs w:val="22"/>
          <w:lang w:eastAsia="zh-CN"/>
        </w:rPr>
        <w:t>configured MG per BWP</w:t>
      </w:r>
      <w:r>
        <w:rPr>
          <w:szCs w:val="22"/>
          <w:lang w:eastAsia="zh-CN"/>
        </w:rPr>
        <w:t xml:space="preserve"> via RRC</w:t>
      </w:r>
      <w:r w:rsidR="005E51E4">
        <w:rPr>
          <w:szCs w:val="22"/>
          <w:lang w:eastAsia="zh-CN"/>
        </w:rPr>
        <w:t xml:space="preserve"> signalling</w:t>
      </w:r>
      <w:r>
        <w:rPr>
          <w:szCs w:val="22"/>
          <w:lang w:eastAsia="zh-CN"/>
        </w:rPr>
        <w:t xml:space="preserve">. </w:t>
      </w:r>
      <w:r w:rsidR="00135E85">
        <w:rPr>
          <w:szCs w:val="22"/>
          <w:lang w:eastAsia="zh-CN"/>
        </w:rPr>
        <w:t xml:space="preserve">The UE can decide whether </w:t>
      </w:r>
      <w:r w:rsidR="006553D5">
        <w:rPr>
          <w:szCs w:val="22"/>
          <w:lang w:eastAsia="zh-CN"/>
        </w:rPr>
        <w:t xml:space="preserve">the gap </w:t>
      </w:r>
      <w:r w:rsidR="00135E85">
        <w:rPr>
          <w:szCs w:val="22"/>
          <w:lang w:eastAsia="zh-CN"/>
        </w:rPr>
        <w:t xml:space="preserve">is activated/de-activated based on the active BWP and the configured status for this BWP. </w:t>
      </w:r>
      <w:r w:rsidR="006553D5">
        <w:rPr>
          <w:szCs w:val="22"/>
          <w:lang w:eastAsia="zh-CN"/>
        </w:rPr>
        <w:t>For detailed configuration, there could be two sub-options:</w:t>
      </w:r>
    </w:p>
    <w:p w14:paraId="7FBEB032" w14:textId="447C0B47" w:rsidR="00EC64A8" w:rsidRPr="00772F47" w:rsidRDefault="00135E85" w:rsidP="00512B49">
      <w:pPr>
        <w:spacing w:after="120"/>
        <w:rPr>
          <w:szCs w:val="22"/>
          <w:u w:val="single"/>
          <w:lang w:eastAsia="zh-CN"/>
        </w:rPr>
      </w:pPr>
      <w:r w:rsidRPr="00772F47">
        <w:rPr>
          <w:u w:val="single"/>
        </w:rPr>
        <w:t>Option 1</w:t>
      </w:r>
      <w:r w:rsidR="000D5782" w:rsidRPr="00772F47">
        <w:rPr>
          <w:u w:val="single"/>
        </w:rPr>
        <w:t>-1</w:t>
      </w:r>
      <w:r w:rsidRPr="00772F47">
        <w:rPr>
          <w:u w:val="single"/>
        </w:rPr>
        <w:t>:</w:t>
      </w:r>
      <w:r w:rsidR="00EC64A8" w:rsidRPr="00772F47">
        <w:rPr>
          <w:u w:val="single"/>
        </w:rPr>
        <w:t xml:space="preserve"> </w:t>
      </w:r>
      <w:r w:rsidR="00506630" w:rsidRPr="00772F47">
        <w:rPr>
          <w:u w:val="single"/>
        </w:rPr>
        <w:t>T</w:t>
      </w:r>
      <w:r w:rsidR="00EC64A8" w:rsidRPr="00772F47">
        <w:rPr>
          <w:u w:val="single"/>
        </w:rPr>
        <w:t xml:space="preserve">he </w:t>
      </w:r>
      <w:r w:rsidRPr="00772F47">
        <w:rPr>
          <w:szCs w:val="22"/>
          <w:u w:val="single"/>
          <w:lang w:eastAsia="zh-CN"/>
        </w:rPr>
        <w:t>activation/deactivation</w:t>
      </w:r>
      <w:r w:rsidR="00EC64A8" w:rsidRPr="00772F47">
        <w:rPr>
          <w:szCs w:val="22"/>
          <w:u w:val="single"/>
          <w:lang w:eastAsia="zh-CN"/>
        </w:rPr>
        <w:t xml:space="preserve"> status of </w:t>
      </w:r>
      <w:r w:rsidR="006553D5" w:rsidRPr="00772F47">
        <w:rPr>
          <w:szCs w:val="22"/>
          <w:u w:val="single"/>
          <w:lang w:eastAsia="zh-CN"/>
        </w:rPr>
        <w:t xml:space="preserve">each BWP </w:t>
      </w:r>
      <w:r w:rsidR="006B6324" w:rsidRPr="00772F47">
        <w:rPr>
          <w:szCs w:val="22"/>
          <w:u w:val="single"/>
          <w:lang w:eastAsia="zh-CN"/>
        </w:rPr>
        <w:t xml:space="preserve">is </w:t>
      </w:r>
      <w:r w:rsidR="00EC64A8" w:rsidRPr="00772F47">
        <w:rPr>
          <w:szCs w:val="22"/>
          <w:u w:val="single"/>
          <w:lang w:eastAsia="zh-CN"/>
        </w:rPr>
        <w:t xml:space="preserve">included in </w:t>
      </w:r>
      <w:r w:rsidR="00F643AE" w:rsidRPr="00772F47">
        <w:rPr>
          <w:szCs w:val="22"/>
          <w:u w:val="single"/>
          <w:lang w:eastAsia="zh-CN"/>
        </w:rPr>
        <w:t xml:space="preserve">the </w:t>
      </w:r>
      <w:r w:rsidR="00EC64A8" w:rsidRPr="00772F47">
        <w:rPr>
          <w:u w:val="single"/>
        </w:rPr>
        <w:t xml:space="preserve">configuration of </w:t>
      </w:r>
      <w:r w:rsidR="00EC64A8" w:rsidRPr="00772F47">
        <w:rPr>
          <w:szCs w:val="22"/>
          <w:u w:val="single"/>
          <w:lang w:eastAsia="zh-CN"/>
        </w:rPr>
        <w:t>pre-configured MG</w:t>
      </w:r>
    </w:p>
    <w:p w14:paraId="21830FDF" w14:textId="75D76F23" w:rsidR="00E323A6" w:rsidRPr="00E323A6" w:rsidRDefault="006B6324">
      <w:pPr>
        <w:spacing w:after="120"/>
      </w:pPr>
      <w:r>
        <w:rPr>
          <w:szCs w:val="22"/>
          <w:lang w:eastAsia="zh-CN"/>
        </w:rPr>
        <w:t xml:space="preserve">In </w:t>
      </w:r>
      <w:r w:rsidR="00EC64A8">
        <w:rPr>
          <w:szCs w:val="22"/>
          <w:lang w:eastAsia="zh-CN"/>
        </w:rPr>
        <w:t xml:space="preserve">this option, </w:t>
      </w:r>
      <w:r w:rsidR="00135E85" w:rsidRPr="00E323A6">
        <w:rPr>
          <w:szCs w:val="22"/>
          <w:lang w:eastAsia="zh-CN"/>
        </w:rPr>
        <w:t>activ</w:t>
      </w:r>
      <w:r w:rsidR="00135E85">
        <w:rPr>
          <w:szCs w:val="22"/>
          <w:lang w:eastAsia="zh-CN"/>
        </w:rPr>
        <w:t>ation</w:t>
      </w:r>
      <w:r w:rsidR="00135E85" w:rsidRPr="00E323A6">
        <w:rPr>
          <w:szCs w:val="22"/>
          <w:lang w:eastAsia="zh-CN"/>
        </w:rPr>
        <w:t>/deactiv</w:t>
      </w:r>
      <w:r w:rsidR="00135E85">
        <w:rPr>
          <w:szCs w:val="22"/>
          <w:lang w:eastAsia="zh-CN"/>
        </w:rPr>
        <w:t>ation</w:t>
      </w:r>
      <w:r w:rsidR="00EC64A8" w:rsidRPr="00E323A6">
        <w:rPr>
          <w:szCs w:val="22"/>
          <w:lang w:eastAsia="zh-CN"/>
        </w:rPr>
        <w:t xml:space="preserve"> status</w:t>
      </w:r>
      <w:r w:rsidR="0047021E">
        <w:rPr>
          <w:szCs w:val="22"/>
          <w:lang w:eastAsia="zh-CN"/>
        </w:rPr>
        <w:t xml:space="preserve"> of </w:t>
      </w:r>
      <w:r w:rsidR="006553D5">
        <w:rPr>
          <w:szCs w:val="22"/>
          <w:lang w:eastAsia="zh-CN"/>
        </w:rPr>
        <w:t>each (</w:t>
      </w:r>
      <w:r w:rsidR="00EC64A8">
        <w:rPr>
          <w:szCs w:val="22"/>
          <w:lang w:eastAsia="zh-CN"/>
        </w:rPr>
        <w:t>e.g.</w:t>
      </w:r>
      <w:r w:rsidR="006553D5">
        <w:rPr>
          <w:szCs w:val="22"/>
          <w:lang w:eastAsia="zh-CN"/>
        </w:rPr>
        <w:t>,</w:t>
      </w:r>
      <w:r w:rsidR="00EC64A8">
        <w:rPr>
          <w:szCs w:val="22"/>
          <w:lang w:eastAsia="zh-CN"/>
        </w:rPr>
        <w:t xml:space="preserve"> e</w:t>
      </w:r>
      <w:r w:rsidR="00EC64A8" w:rsidRPr="00EC64A8">
        <w:rPr>
          <w:szCs w:val="22"/>
          <w:lang w:eastAsia="zh-CN"/>
        </w:rPr>
        <w:t xml:space="preserve">xpressed </w:t>
      </w:r>
      <w:r w:rsidR="0047021E">
        <w:rPr>
          <w:szCs w:val="22"/>
          <w:lang w:eastAsia="zh-CN"/>
        </w:rPr>
        <w:t>by a</w:t>
      </w:r>
      <w:r w:rsidR="00EC64A8">
        <w:rPr>
          <w:szCs w:val="22"/>
          <w:lang w:eastAsia="zh-CN"/>
        </w:rPr>
        <w:t xml:space="preserve"> bitmap</w:t>
      </w:r>
      <w:r w:rsidR="006553D5">
        <w:rPr>
          <w:szCs w:val="22"/>
          <w:lang w:eastAsia="zh-CN"/>
        </w:rPr>
        <w:t>)</w:t>
      </w:r>
      <w:r w:rsidR="00EC64A8">
        <w:rPr>
          <w:szCs w:val="22"/>
          <w:lang w:eastAsia="zh-CN"/>
        </w:rPr>
        <w:t xml:space="preserve"> can be included in the </w:t>
      </w:r>
      <w:r w:rsidR="00EC64A8">
        <w:t xml:space="preserve">configuration of </w:t>
      </w:r>
      <w:r w:rsidR="00EC64A8" w:rsidRPr="00E323A6">
        <w:rPr>
          <w:szCs w:val="22"/>
          <w:lang w:eastAsia="zh-CN"/>
        </w:rPr>
        <w:t>pre</w:t>
      </w:r>
      <w:r w:rsidR="00EC64A8">
        <w:rPr>
          <w:szCs w:val="22"/>
          <w:lang w:eastAsia="zh-CN"/>
        </w:rPr>
        <w:t>-</w:t>
      </w:r>
      <w:r w:rsidR="00EC64A8" w:rsidRPr="00E323A6">
        <w:rPr>
          <w:szCs w:val="22"/>
          <w:lang w:eastAsia="zh-CN"/>
        </w:rPr>
        <w:t>configured MG</w:t>
      </w:r>
      <w:r w:rsidR="00EC64A8">
        <w:rPr>
          <w:szCs w:val="22"/>
          <w:lang w:eastAsia="zh-CN"/>
        </w:rPr>
        <w:t xml:space="preserve">. For example, </w:t>
      </w:r>
      <w:r w:rsidR="00EC64A8">
        <w:t>i</w:t>
      </w:r>
      <w:r w:rsidR="00E323A6" w:rsidRPr="00E323A6">
        <w:t xml:space="preserve">f </w:t>
      </w:r>
      <w:r w:rsidR="00EC64A8">
        <w:t>bitmap ‘</w:t>
      </w:r>
      <w:r w:rsidR="00E323A6" w:rsidRPr="00E323A6">
        <w:t>0010</w:t>
      </w:r>
      <w:r w:rsidR="00EC64A8">
        <w:t>’</w:t>
      </w:r>
      <w:r w:rsidR="00E323A6" w:rsidRPr="00E323A6">
        <w:t xml:space="preserve"> is set in the </w:t>
      </w:r>
      <w:r w:rsidR="0047021E">
        <w:t>MG</w:t>
      </w:r>
      <w:r w:rsidR="00E323A6" w:rsidRPr="00E323A6">
        <w:t xml:space="preserve"> </w:t>
      </w:r>
      <w:r w:rsidR="00EC64A8">
        <w:t>configuration</w:t>
      </w:r>
      <w:r w:rsidR="00E323A6" w:rsidRPr="00E323A6">
        <w:t xml:space="preserve">, it </w:t>
      </w:r>
      <w:r w:rsidR="00EC64A8">
        <w:t>indicate</w:t>
      </w:r>
      <w:r>
        <w:t>s</w:t>
      </w:r>
      <w:r w:rsidR="00E323A6" w:rsidRPr="00E323A6">
        <w:t xml:space="preserve"> that the MG is </w:t>
      </w:r>
      <w:r w:rsidR="0047021E">
        <w:t xml:space="preserve">pre-configured and should be </w:t>
      </w:r>
      <w:r w:rsidR="00E323A6" w:rsidRPr="00E323A6">
        <w:t xml:space="preserve">activated </w:t>
      </w:r>
      <w:r w:rsidR="00506630">
        <w:t xml:space="preserve">only </w:t>
      </w:r>
      <w:r w:rsidR="00E323A6" w:rsidRPr="00E323A6">
        <w:t>for the BWP3</w:t>
      </w:r>
      <w:r w:rsidR="006553D5">
        <w:t xml:space="preserve"> (probably because the BWP3 cannot cover the RS to be measured whereas other BWPs can)</w:t>
      </w:r>
      <w:r w:rsidR="00E323A6" w:rsidRPr="00E323A6">
        <w:t>.</w:t>
      </w:r>
      <w:r w:rsidR="006553D5">
        <w:t xml:space="preserve"> In other words, if the active BWP is BWP1 or BWP2 or BWP4, both the network and the UE will ignore the pre-configured MG.</w:t>
      </w:r>
      <w:r w:rsidR="003D520F">
        <w:t xml:space="preserve"> </w:t>
      </w:r>
      <w:r w:rsidR="004B5D9C">
        <w:t>With</w:t>
      </w:r>
      <w:r w:rsidR="003D520F" w:rsidRPr="003D520F">
        <w:t xml:space="preserve"> this option, the configuration of MG status of all BWPs will be updated whenever the BWP configuration is modified (i.e., addition/modification/removal of BWPs).</w:t>
      </w:r>
    </w:p>
    <w:p w14:paraId="664876C9" w14:textId="2D71F80D" w:rsidR="00506630" w:rsidRPr="00772F47" w:rsidRDefault="00135E85">
      <w:pPr>
        <w:spacing w:after="120"/>
        <w:rPr>
          <w:szCs w:val="22"/>
          <w:u w:val="single"/>
          <w:lang w:eastAsia="zh-CN"/>
        </w:rPr>
      </w:pPr>
      <w:r w:rsidRPr="00772F47">
        <w:rPr>
          <w:u w:val="single"/>
        </w:rPr>
        <w:t xml:space="preserve">Option </w:t>
      </w:r>
      <w:r w:rsidR="000D5782" w:rsidRPr="00772F47">
        <w:rPr>
          <w:u w:val="single"/>
        </w:rPr>
        <w:t>1-</w:t>
      </w:r>
      <w:r w:rsidRPr="00772F47">
        <w:rPr>
          <w:u w:val="single"/>
        </w:rPr>
        <w:t xml:space="preserve">2: </w:t>
      </w:r>
      <w:r w:rsidR="00506630" w:rsidRPr="00772F47">
        <w:rPr>
          <w:u w:val="single"/>
        </w:rPr>
        <w:t xml:space="preserve">The </w:t>
      </w:r>
      <w:r w:rsidRPr="00772F47">
        <w:rPr>
          <w:szCs w:val="22"/>
          <w:u w:val="single"/>
          <w:lang w:eastAsia="zh-CN"/>
        </w:rPr>
        <w:t>activation/deactivation</w:t>
      </w:r>
      <w:r w:rsidR="00506630" w:rsidRPr="00772F47">
        <w:rPr>
          <w:szCs w:val="22"/>
          <w:u w:val="single"/>
          <w:lang w:eastAsia="zh-CN"/>
        </w:rPr>
        <w:t xml:space="preserve"> status of the </w:t>
      </w:r>
      <w:r w:rsidR="0047021E" w:rsidRPr="00772F47">
        <w:rPr>
          <w:szCs w:val="22"/>
          <w:u w:val="single"/>
          <w:lang w:eastAsia="zh-CN"/>
        </w:rPr>
        <w:t>specific BWP</w:t>
      </w:r>
      <w:r w:rsidR="00506630" w:rsidRPr="00772F47">
        <w:rPr>
          <w:szCs w:val="22"/>
          <w:u w:val="single"/>
          <w:lang w:eastAsia="zh-CN"/>
        </w:rPr>
        <w:t xml:space="preserve"> is included in </w:t>
      </w:r>
      <w:r w:rsidR="00F643AE" w:rsidRPr="00772F47">
        <w:rPr>
          <w:szCs w:val="22"/>
          <w:u w:val="single"/>
          <w:lang w:eastAsia="zh-CN"/>
        </w:rPr>
        <w:t xml:space="preserve">the </w:t>
      </w:r>
      <w:r w:rsidR="00506630" w:rsidRPr="00772F47">
        <w:rPr>
          <w:u w:val="single"/>
        </w:rPr>
        <w:t xml:space="preserve">configuration of </w:t>
      </w:r>
      <w:r w:rsidR="00506630" w:rsidRPr="00772F47">
        <w:rPr>
          <w:szCs w:val="22"/>
          <w:u w:val="single"/>
          <w:lang w:eastAsia="zh-CN"/>
        </w:rPr>
        <w:t>BWP</w:t>
      </w:r>
    </w:p>
    <w:p w14:paraId="7A0F2FFD" w14:textId="59A79A35" w:rsidR="00A05872" w:rsidRDefault="006B6324">
      <w:pPr>
        <w:spacing w:after="120"/>
        <w:rPr>
          <w:szCs w:val="22"/>
          <w:lang w:eastAsia="zh-CN"/>
        </w:rPr>
      </w:pPr>
      <w:r>
        <w:rPr>
          <w:szCs w:val="22"/>
          <w:lang w:eastAsia="zh-CN"/>
        </w:rPr>
        <w:t xml:space="preserve">In </w:t>
      </w:r>
      <w:r w:rsidR="00506630">
        <w:rPr>
          <w:szCs w:val="22"/>
          <w:lang w:eastAsia="zh-CN"/>
        </w:rPr>
        <w:t xml:space="preserve">this option, </w:t>
      </w:r>
      <w:r w:rsidR="006B0F96">
        <w:rPr>
          <w:szCs w:val="22"/>
          <w:lang w:eastAsia="zh-CN"/>
        </w:rPr>
        <w:t xml:space="preserve">an </w:t>
      </w:r>
      <w:r w:rsidR="006B0F96" w:rsidRPr="00E323A6">
        <w:rPr>
          <w:szCs w:val="22"/>
          <w:lang w:eastAsia="zh-CN"/>
        </w:rPr>
        <w:t>activ</w:t>
      </w:r>
      <w:r w:rsidR="006B0F96">
        <w:rPr>
          <w:szCs w:val="22"/>
          <w:lang w:eastAsia="zh-CN"/>
        </w:rPr>
        <w:t>ation</w:t>
      </w:r>
      <w:r w:rsidR="006B0F96" w:rsidRPr="00E323A6">
        <w:rPr>
          <w:szCs w:val="22"/>
          <w:lang w:eastAsia="zh-CN"/>
        </w:rPr>
        <w:t>/deactiv</w:t>
      </w:r>
      <w:r w:rsidR="006B0F96">
        <w:rPr>
          <w:szCs w:val="22"/>
          <w:lang w:eastAsia="zh-CN"/>
        </w:rPr>
        <w:t>ation status indication can be configured within the BWP configuration.</w:t>
      </w:r>
      <w:r w:rsidR="00506630">
        <w:t xml:space="preserve"> For multiple BWP</w:t>
      </w:r>
      <w:r w:rsidR="006B0F96">
        <w:t>s</w:t>
      </w:r>
      <w:r w:rsidR="00506630">
        <w:t xml:space="preserve">, the </w:t>
      </w:r>
      <w:r w:rsidR="006B0F96" w:rsidRPr="00E323A6">
        <w:rPr>
          <w:szCs w:val="22"/>
          <w:lang w:eastAsia="zh-CN"/>
        </w:rPr>
        <w:t>activ</w:t>
      </w:r>
      <w:r w:rsidR="006B0F96">
        <w:rPr>
          <w:szCs w:val="22"/>
          <w:lang w:eastAsia="zh-CN"/>
        </w:rPr>
        <w:t>ation</w:t>
      </w:r>
      <w:r w:rsidR="006B0F96" w:rsidRPr="00E323A6">
        <w:rPr>
          <w:szCs w:val="22"/>
          <w:lang w:eastAsia="zh-CN"/>
        </w:rPr>
        <w:t>/deactiv</w:t>
      </w:r>
      <w:r w:rsidR="006B0F96">
        <w:rPr>
          <w:szCs w:val="22"/>
          <w:lang w:eastAsia="zh-CN"/>
        </w:rPr>
        <w:t>ation</w:t>
      </w:r>
      <w:r w:rsidR="006B0F96" w:rsidDel="006B0F96">
        <w:rPr>
          <w:szCs w:val="22"/>
          <w:lang w:eastAsia="zh-CN"/>
        </w:rPr>
        <w:t xml:space="preserve"> </w:t>
      </w:r>
      <w:r w:rsidR="00506630">
        <w:rPr>
          <w:szCs w:val="22"/>
          <w:lang w:eastAsia="zh-CN"/>
        </w:rPr>
        <w:t xml:space="preserve">status can be indicated separately. </w:t>
      </w:r>
      <w:r w:rsidR="00703401">
        <w:rPr>
          <w:szCs w:val="22"/>
          <w:lang w:eastAsia="zh-CN"/>
        </w:rPr>
        <w:t>Besides, an indication needs to be added to the legacy MG configuration indicating the MG is pre-configured.</w:t>
      </w:r>
      <w:r w:rsidR="003D520F">
        <w:rPr>
          <w:szCs w:val="22"/>
          <w:lang w:eastAsia="zh-CN"/>
        </w:rPr>
        <w:t xml:space="preserve"> </w:t>
      </w:r>
      <w:r w:rsidR="003D520F" w:rsidRPr="003D520F">
        <w:rPr>
          <w:szCs w:val="22"/>
          <w:lang w:eastAsia="zh-CN"/>
        </w:rPr>
        <w:t>Based on this option, the addition/modification/removal of BWP is independent from the configuration of MG. If one BWP needs to be modified, only one MG status of this BWP will be updated if needed. And when the configuration of the MG is changed, the MG status of BWPs can be updated only if needed. When the MG is released, the MG status of BWPs in BWP configuration may not need to be released since it will not do anything only based on the MG status.</w:t>
      </w:r>
    </w:p>
    <w:p w14:paraId="0DD3D5AC" w14:textId="296AB3E3" w:rsidR="003D520F" w:rsidRDefault="003D520F">
      <w:pPr>
        <w:spacing w:after="120"/>
      </w:pPr>
      <w:r>
        <w:rPr>
          <w:szCs w:val="22"/>
          <w:lang w:eastAsia="zh-CN"/>
        </w:rPr>
        <w:t>Therefore, option 1-2 is preferred from our perspective.</w:t>
      </w:r>
    </w:p>
    <w:p w14:paraId="079062FC" w14:textId="64CF8554" w:rsidR="00F643AE" w:rsidRDefault="001D34E0">
      <w:pPr>
        <w:spacing w:after="120"/>
        <w:rPr>
          <w:b/>
        </w:rPr>
      </w:pPr>
      <w:r w:rsidRPr="001D34E0">
        <w:rPr>
          <w:b/>
        </w:rPr>
        <w:t xml:space="preserve">Proposal </w:t>
      </w:r>
      <w:r w:rsidR="007F3DF1">
        <w:rPr>
          <w:b/>
        </w:rPr>
        <w:t>2</w:t>
      </w:r>
      <w:r w:rsidRPr="001D34E0">
        <w:rPr>
          <w:b/>
        </w:rPr>
        <w:t xml:space="preserve">: </w:t>
      </w:r>
      <w:r w:rsidR="00F643AE">
        <w:rPr>
          <w:b/>
        </w:rPr>
        <w:t>For RRC-based method, choose from the following options:</w:t>
      </w:r>
    </w:p>
    <w:p w14:paraId="1B82DADF" w14:textId="3307F564" w:rsidR="00F643AE" w:rsidRPr="00F643AE" w:rsidRDefault="00F643AE">
      <w:pPr>
        <w:pStyle w:val="af2"/>
        <w:numPr>
          <w:ilvl w:val="1"/>
          <w:numId w:val="27"/>
        </w:numPr>
        <w:spacing w:after="120"/>
        <w:rPr>
          <w:b/>
        </w:rPr>
      </w:pPr>
      <w:r w:rsidRPr="00F643AE">
        <w:rPr>
          <w:rFonts w:ascii="Times New Roman" w:hAnsi="Times New Roman" w:cs="Times New Roman" w:hint="eastAsia"/>
          <w:b/>
          <w:sz w:val="20"/>
          <w:szCs w:val="20"/>
          <w:lang w:val="en-GB" w:eastAsia="en-US"/>
        </w:rPr>
        <w:t>O</w:t>
      </w:r>
      <w:r w:rsidRPr="00F643AE">
        <w:rPr>
          <w:rFonts w:ascii="Times New Roman" w:hAnsi="Times New Roman" w:cs="Times New Roman"/>
          <w:b/>
          <w:sz w:val="20"/>
          <w:szCs w:val="20"/>
          <w:lang w:val="en-GB" w:eastAsia="en-US"/>
        </w:rPr>
        <w:t xml:space="preserve">ption </w:t>
      </w:r>
      <w:r>
        <w:rPr>
          <w:rFonts w:ascii="Times New Roman" w:hAnsi="Times New Roman" w:cs="Times New Roman"/>
          <w:b/>
          <w:sz w:val="20"/>
          <w:szCs w:val="20"/>
          <w:lang w:val="en-GB" w:eastAsia="en-US"/>
        </w:rPr>
        <w:t xml:space="preserve">1-1: </w:t>
      </w:r>
      <w:r w:rsidRPr="00F643AE">
        <w:rPr>
          <w:rFonts w:ascii="Times New Roman" w:hAnsi="Times New Roman" w:cs="Times New Roman"/>
          <w:b/>
          <w:sz w:val="20"/>
          <w:szCs w:val="20"/>
          <w:lang w:val="en-GB" w:eastAsia="en-US"/>
        </w:rPr>
        <w:t xml:space="preserve">The activation/deactivation status of each BWP is included in </w:t>
      </w:r>
      <w:r>
        <w:rPr>
          <w:rFonts w:ascii="Times New Roman" w:hAnsi="Times New Roman" w:cs="Times New Roman"/>
          <w:b/>
          <w:sz w:val="20"/>
          <w:szCs w:val="20"/>
          <w:lang w:val="en-GB" w:eastAsia="en-US"/>
        </w:rPr>
        <w:t xml:space="preserve">the </w:t>
      </w:r>
      <w:r w:rsidRPr="00F643AE">
        <w:rPr>
          <w:rFonts w:ascii="Times New Roman" w:hAnsi="Times New Roman" w:cs="Times New Roman"/>
          <w:b/>
          <w:sz w:val="20"/>
          <w:szCs w:val="20"/>
          <w:lang w:val="en-GB" w:eastAsia="en-US"/>
        </w:rPr>
        <w:t>configuration of pre-configured MG</w:t>
      </w:r>
    </w:p>
    <w:p w14:paraId="7C2C2709" w14:textId="77777777" w:rsidR="00624062" w:rsidRPr="00624062" w:rsidRDefault="00F643AE">
      <w:pPr>
        <w:pStyle w:val="af2"/>
        <w:numPr>
          <w:ilvl w:val="1"/>
          <w:numId w:val="27"/>
        </w:numPr>
        <w:spacing w:after="120"/>
        <w:rPr>
          <w:b/>
        </w:rPr>
      </w:pPr>
      <w:r w:rsidRPr="00F643AE">
        <w:rPr>
          <w:rFonts w:ascii="Times New Roman" w:hAnsi="Times New Roman" w:cs="Times New Roman"/>
          <w:b/>
          <w:sz w:val="20"/>
          <w:szCs w:val="20"/>
          <w:lang w:val="en-GB" w:eastAsia="en-US"/>
        </w:rPr>
        <w:t>Option 1-2: The activation/deactivation status of the specific BWP is included in the configuration of BWP</w:t>
      </w:r>
    </w:p>
    <w:p w14:paraId="3878A47E" w14:textId="4F895F77" w:rsidR="00624062" w:rsidRDefault="00624062">
      <w:pPr>
        <w:pStyle w:val="ad"/>
        <w:rPr>
          <w:rFonts w:eastAsia="等线"/>
          <w:lang w:eastAsia="zh-CN"/>
        </w:rPr>
      </w:pPr>
      <w:r w:rsidRPr="00624062">
        <w:rPr>
          <w:rFonts w:eastAsia="等线"/>
          <w:lang w:eastAsia="zh-CN"/>
        </w:rPr>
        <w:t>RAN4 ask</w:t>
      </w:r>
      <w:r w:rsidR="004C402D">
        <w:rPr>
          <w:rFonts w:eastAsia="等线"/>
          <w:lang w:eastAsia="zh-CN"/>
        </w:rPr>
        <w:t>s</w:t>
      </w:r>
      <w:r w:rsidRPr="00624062">
        <w:rPr>
          <w:rFonts w:eastAsia="等线"/>
          <w:lang w:eastAsia="zh-CN"/>
        </w:rPr>
        <w:t xml:space="preserve"> RAN2 to </w:t>
      </w:r>
      <w:r w:rsidR="00A8000F" w:rsidRPr="00A8000F">
        <w:rPr>
          <w:rFonts w:eastAsia="等线"/>
          <w:lang w:eastAsia="zh-CN"/>
        </w:rPr>
        <w:t>take joint working among Pre-MG, NCSG and concurrent gaps into account in RRC signalling design for forward compatibility</w:t>
      </w:r>
      <w:r w:rsidR="00A8000F">
        <w:rPr>
          <w:rFonts w:eastAsia="等线"/>
          <w:lang w:eastAsia="zh-CN"/>
        </w:rPr>
        <w:t xml:space="preserve">. Then, considering </w:t>
      </w:r>
      <w:r w:rsidR="00DD5751">
        <w:rPr>
          <w:rFonts w:eastAsia="等线"/>
          <w:lang w:eastAsia="zh-CN"/>
        </w:rPr>
        <w:t xml:space="preserve">the </w:t>
      </w:r>
      <w:r w:rsidR="00A8000F">
        <w:rPr>
          <w:rFonts w:eastAsia="等线"/>
          <w:lang w:eastAsia="zh-CN"/>
        </w:rPr>
        <w:t xml:space="preserve">support </w:t>
      </w:r>
      <w:r w:rsidR="00DD5751">
        <w:rPr>
          <w:rFonts w:eastAsia="等线"/>
          <w:lang w:eastAsia="zh-CN"/>
        </w:rPr>
        <w:t xml:space="preserve">of </w:t>
      </w:r>
      <w:r w:rsidR="00A8000F">
        <w:rPr>
          <w:rFonts w:eastAsia="等线"/>
          <w:lang w:eastAsia="zh-CN"/>
        </w:rPr>
        <w:t xml:space="preserve">both Pre-MG and </w:t>
      </w:r>
      <w:r w:rsidR="00A8000F" w:rsidRPr="00A8000F">
        <w:rPr>
          <w:rFonts w:eastAsia="等线"/>
          <w:lang w:eastAsia="zh-CN"/>
        </w:rPr>
        <w:t>concurrent gaps</w:t>
      </w:r>
      <w:r w:rsidR="00A8000F">
        <w:rPr>
          <w:rFonts w:eastAsia="等线"/>
          <w:lang w:eastAsia="zh-CN"/>
        </w:rPr>
        <w:t>, th</w:t>
      </w:r>
      <w:r w:rsidRPr="00624062">
        <w:rPr>
          <w:rFonts w:eastAsia="等线"/>
          <w:lang w:eastAsia="zh-CN"/>
        </w:rPr>
        <w:t xml:space="preserve">ere are two options to provide the per BWP </w:t>
      </w:r>
      <w:r>
        <w:rPr>
          <w:szCs w:val="22"/>
          <w:lang w:eastAsia="zh-CN"/>
        </w:rPr>
        <w:t>activation/deactivation</w:t>
      </w:r>
      <w:r w:rsidRPr="00624062">
        <w:rPr>
          <w:rFonts w:eastAsia="等线"/>
          <w:lang w:eastAsia="zh-CN"/>
        </w:rPr>
        <w:t xml:space="preserve"> status </w:t>
      </w:r>
      <w:r>
        <w:rPr>
          <w:rFonts w:eastAsia="等线"/>
          <w:lang w:eastAsia="zh-CN"/>
        </w:rPr>
        <w:t>of the pre-config</w:t>
      </w:r>
      <w:r w:rsidR="00DD5751">
        <w:rPr>
          <w:rFonts w:eastAsia="等线"/>
          <w:lang w:eastAsia="zh-CN"/>
        </w:rPr>
        <w:t>ured</w:t>
      </w:r>
      <w:r>
        <w:rPr>
          <w:rFonts w:eastAsia="等线"/>
          <w:lang w:eastAsia="zh-CN"/>
        </w:rPr>
        <w:t xml:space="preserve"> MG.</w:t>
      </w:r>
    </w:p>
    <w:p w14:paraId="00CE7B7A" w14:textId="1304638E" w:rsidR="00624062" w:rsidRDefault="00624062">
      <w:pPr>
        <w:pStyle w:val="ad"/>
        <w:rPr>
          <w:rFonts w:eastAsia="等线"/>
          <w:u w:val="single"/>
          <w:lang w:eastAsia="zh-CN"/>
        </w:rPr>
      </w:pPr>
      <w:r w:rsidRPr="00624062">
        <w:rPr>
          <w:rFonts w:eastAsia="等线" w:hint="eastAsia"/>
          <w:u w:val="single"/>
          <w:lang w:eastAsia="zh-CN"/>
        </w:rPr>
        <w:t>A</w:t>
      </w:r>
      <w:r w:rsidRPr="00624062">
        <w:rPr>
          <w:rFonts w:eastAsia="等线"/>
          <w:u w:val="single"/>
          <w:lang w:eastAsia="zh-CN"/>
        </w:rPr>
        <w:t xml:space="preserve">lt 1: introduce </w:t>
      </w:r>
      <w:proofErr w:type="spellStart"/>
      <w:r w:rsidR="00530C86" w:rsidRPr="00772F47">
        <w:rPr>
          <w:rFonts w:eastAsia="等线"/>
          <w:i/>
          <w:u w:val="single"/>
          <w:lang w:eastAsia="zh-CN"/>
        </w:rPr>
        <w:t>de</w:t>
      </w:r>
      <w:r w:rsidRPr="00624062">
        <w:rPr>
          <w:rFonts w:eastAsia="等线"/>
          <w:i/>
          <w:u w:val="single"/>
          <w:lang w:eastAsia="zh-CN"/>
        </w:rPr>
        <w:t>activatedMeasGapList</w:t>
      </w:r>
      <w:proofErr w:type="spellEnd"/>
      <w:r w:rsidRPr="00624062">
        <w:rPr>
          <w:rFonts w:eastAsia="等线"/>
          <w:u w:val="single"/>
          <w:lang w:eastAsia="zh-CN"/>
        </w:rPr>
        <w:t xml:space="preserve"> in </w:t>
      </w:r>
      <w:r w:rsidRPr="00624062">
        <w:rPr>
          <w:rFonts w:eastAsia="等线"/>
          <w:i/>
          <w:u w:val="single"/>
          <w:lang w:eastAsia="zh-CN"/>
        </w:rPr>
        <w:t>BWP-</w:t>
      </w:r>
      <w:proofErr w:type="spellStart"/>
      <w:r w:rsidRPr="00624062">
        <w:rPr>
          <w:rFonts w:eastAsia="等线"/>
          <w:i/>
          <w:u w:val="single"/>
          <w:lang w:eastAsia="zh-CN"/>
        </w:rPr>
        <w:t>DownlinkDedicated</w:t>
      </w:r>
      <w:proofErr w:type="spellEnd"/>
    </w:p>
    <w:p w14:paraId="14486457" w14:textId="582BFA9C" w:rsidR="005124B5" w:rsidRDefault="00965C25" w:rsidP="005124B5">
      <w:pPr>
        <w:pStyle w:val="ad"/>
        <w:rPr>
          <w:rFonts w:eastAsia="等线"/>
          <w:lang w:eastAsia="zh-CN"/>
        </w:rPr>
      </w:pPr>
      <w:r>
        <w:t>The</w:t>
      </w:r>
      <w:r w:rsidR="005124B5">
        <w:t xml:space="preserve"> full text proposal is provided in </w:t>
      </w:r>
      <w:r w:rsidR="005124B5">
        <w:fldChar w:fldCharType="begin"/>
      </w:r>
      <w:r w:rsidR="005124B5">
        <w:instrText xml:space="preserve"> REF _Ref92788893 \r \h </w:instrText>
      </w:r>
      <w:r w:rsidR="005124B5">
        <w:fldChar w:fldCharType="separate"/>
      </w:r>
      <w:r w:rsidR="005124B5">
        <w:t>[4]</w:t>
      </w:r>
      <w:r w:rsidR="005124B5">
        <w:fldChar w:fldCharType="end"/>
      </w:r>
      <w:r w:rsidR="005124B5">
        <w:t>.</w:t>
      </w:r>
    </w:p>
    <w:p w14:paraId="1792C8B4" w14:textId="42B898A6" w:rsidR="00624062" w:rsidRDefault="00DD5751">
      <w:pPr>
        <w:pStyle w:val="ad"/>
        <w:rPr>
          <w:rFonts w:eastAsia="等线"/>
          <w:lang w:eastAsia="zh-CN"/>
        </w:rPr>
      </w:pPr>
      <w:r>
        <w:rPr>
          <w:rFonts w:eastAsia="等线"/>
          <w:lang w:eastAsia="zh-CN"/>
        </w:rPr>
        <w:t>In</w:t>
      </w:r>
      <w:r w:rsidR="00624062">
        <w:rPr>
          <w:rFonts w:eastAsia="等线"/>
          <w:lang w:eastAsia="zh-CN"/>
        </w:rPr>
        <w:t xml:space="preserve"> this solution, the </w:t>
      </w:r>
      <w:proofErr w:type="spellStart"/>
      <w:r w:rsidR="00624062" w:rsidRPr="00772F47">
        <w:rPr>
          <w:i/>
        </w:rPr>
        <w:t>MeasGapId</w:t>
      </w:r>
      <w:proofErr w:type="spellEnd"/>
      <w:r w:rsidR="00624062" w:rsidRPr="00772F47">
        <w:rPr>
          <w:i/>
        </w:rPr>
        <w:t xml:space="preserve"> </w:t>
      </w:r>
      <w:r w:rsidR="00624062">
        <w:t>is always need</w:t>
      </w:r>
      <w:r w:rsidR="000F5E03">
        <w:t>ed</w:t>
      </w:r>
      <w:r w:rsidR="00624062">
        <w:t xml:space="preserve"> </w:t>
      </w:r>
      <w:r w:rsidR="000F5E03">
        <w:t xml:space="preserve">if </w:t>
      </w:r>
      <w:proofErr w:type="spellStart"/>
      <w:r w:rsidR="000F5E03" w:rsidRPr="00772F47">
        <w:rPr>
          <w:i/>
        </w:rPr>
        <w:t>preConfigInd</w:t>
      </w:r>
      <w:proofErr w:type="spellEnd"/>
      <w:r w:rsidR="000F5E03">
        <w:t xml:space="preserve"> or </w:t>
      </w:r>
      <w:proofErr w:type="spellStart"/>
      <w:r w:rsidR="000F5E03" w:rsidRPr="00772F47">
        <w:rPr>
          <w:i/>
        </w:rPr>
        <w:t>gapAssoication</w:t>
      </w:r>
      <w:proofErr w:type="spellEnd"/>
      <w:r w:rsidR="00624062">
        <w:t xml:space="preserve"> </w:t>
      </w:r>
      <w:r w:rsidR="000F5E03">
        <w:t xml:space="preserve">is included in </w:t>
      </w:r>
      <w:proofErr w:type="spellStart"/>
      <w:r w:rsidR="000F5E03" w:rsidRPr="00772F47">
        <w:rPr>
          <w:i/>
        </w:rPr>
        <w:t>GapConfig</w:t>
      </w:r>
      <w:proofErr w:type="spellEnd"/>
      <w:r w:rsidR="000F5E03">
        <w:t xml:space="preserve">. </w:t>
      </w:r>
      <w:r w:rsidR="000F5E03">
        <w:rPr>
          <w:lang w:eastAsia="zh-CN"/>
        </w:rPr>
        <w:t xml:space="preserve">If </w:t>
      </w:r>
      <w:r w:rsidR="000F5E03">
        <w:t>the UE receive</w:t>
      </w:r>
      <w:r>
        <w:t>s</w:t>
      </w:r>
      <w:r w:rsidR="000F5E03">
        <w:t xml:space="preserve"> the BWP</w:t>
      </w:r>
      <w:r w:rsidR="000F5E03">
        <w:rPr>
          <w:rFonts w:hint="eastAsia"/>
          <w:lang w:eastAsia="zh-CN"/>
        </w:rPr>
        <w:t xml:space="preserve"> </w:t>
      </w:r>
      <w:r w:rsidR="000F5E03">
        <w:rPr>
          <w:lang w:eastAsia="zh-CN"/>
        </w:rPr>
        <w:t>configuration includ</w:t>
      </w:r>
      <w:r>
        <w:rPr>
          <w:lang w:eastAsia="zh-CN"/>
        </w:rPr>
        <w:t>ing</w:t>
      </w:r>
      <w:r w:rsidR="000F5E03">
        <w:rPr>
          <w:lang w:eastAsia="zh-CN"/>
        </w:rPr>
        <w:t xml:space="preserve"> the </w:t>
      </w:r>
      <w:proofErr w:type="spellStart"/>
      <w:r w:rsidR="000F5E03" w:rsidRPr="00772F47">
        <w:rPr>
          <w:i/>
          <w:lang w:eastAsia="zh-CN"/>
        </w:rPr>
        <w:t>MeasGapId</w:t>
      </w:r>
      <w:proofErr w:type="spellEnd"/>
      <w:r w:rsidR="000F5E03" w:rsidRPr="00772F47">
        <w:t xml:space="preserve">, it </w:t>
      </w:r>
      <w:r w:rsidR="000F5E03">
        <w:t>determine</w:t>
      </w:r>
      <w:r>
        <w:t>s</w:t>
      </w:r>
      <w:r w:rsidR="000F5E03">
        <w:t xml:space="preserve"> </w:t>
      </w:r>
      <w:r>
        <w:t xml:space="preserve">the </w:t>
      </w:r>
      <w:r w:rsidR="000F5E03">
        <w:t xml:space="preserve">status of the </w:t>
      </w:r>
      <w:r w:rsidR="000F5E03" w:rsidRPr="00D27132">
        <w:t xml:space="preserve">measurement gap </w:t>
      </w:r>
      <w:r w:rsidR="000F5E03">
        <w:t xml:space="preserve">associated with the </w:t>
      </w:r>
      <w:proofErr w:type="spellStart"/>
      <w:r w:rsidR="000F5E03" w:rsidRPr="00DB4F9E">
        <w:rPr>
          <w:i/>
          <w:lang w:eastAsia="zh-CN"/>
        </w:rPr>
        <w:t>MeasGapId</w:t>
      </w:r>
      <w:proofErr w:type="spellEnd"/>
      <w:r w:rsidR="000F5E03" w:rsidRPr="009C7017">
        <w:t xml:space="preserve"> </w:t>
      </w:r>
      <w:r>
        <w:t>to be</w:t>
      </w:r>
      <w:r w:rsidR="000F5E03">
        <w:t xml:space="preserve"> </w:t>
      </w:r>
      <w:r w:rsidR="000A0007">
        <w:t>de</w:t>
      </w:r>
      <w:r w:rsidR="000F5E03">
        <w:t>activation</w:t>
      </w:r>
      <w:r w:rsidR="000F5E03">
        <w:rPr>
          <w:rFonts w:eastAsia="等线"/>
          <w:lang w:eastAsia="zh-CN"/>
        </w:rPr>
        <w:t xml:space="preserve"> when the configured BWP is the active BWP.</w:t>
      </w:r>
    </w:p>
    <w:p w14:paraId="7C6EBDB0" w14:textId="77777777" w:rsidR="00624062" w:rsidRPr="00624062"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Huawei" w:date="2022-01-09T19:27:00Z"/>
          <w:rFonts w:ascii="Courier New" w:eastAsia="Times New Roman" w:hAnsi="Courier New"/>
          <w:noProof/>
          <w:sz w:val="16"/>
          <w:lang w:eastAsia="en-GB"/>
        </w:rPr>
      </w:pPr>
    </w:p>
    <w:p w14:paraId="3F6FFCA1" w14:textId="77777777" w:rsidR="00624062" w:rsidRPr="00624062"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Huawei" w:date="2022-01-09T19:27:00Z"/>
          <w:rFonts w:ascii="Courier New" w:eastAsia="Times New Roman" w:hAnsi="Courier New"/>
          <w:noProof/>
          <w:sz w:val="16"/>
          <w:lang w:eastAsia="en-GB"/>
        </w:rPr>
      </w:pPr>
      <w:ins w:id="7" w:author="Huawei" w:date="2022-01-09T19:27:00Z">
        <w:r w:rsidRPr="00624062">
          <w:rPr>
            <w:rFonts w:ascii="Courier New" w:eastAsia="Times New Roman" w:hAnsi="Courier New"/>
            <w:noProof/>
            <w:sz w:val="16"/>
            <w:lang w:eastAsia="en-GB"/>
          </w:rPr>
          <w:t xml:space="preserve">BWP-DownlinkDedicated ::=           </w:t>
        </w:r>
        <w:r w:rsidRPr="00624062">
          <w:rPr>
            <w:rFonts w:ascii="Courier New" w:eastAsia="Times New Roman" w:hAnsi="Courier New"/>
            <w:noProof/>
            <w:color w:val="993366"/>
            <w:sz w:val="16"/>
            <w:lang w:eastAsia="en-GB"/>
          </w:rPr>
          <w:t>SEQUENCE</w:t>
        </w:r>
        <w:r w:rsidRPr="00624062">
          <w:rPr>
            <w:rFonts w:ascii="Courier New" w:eastAsia="Times New Roman" w:hAnsi="Courier New"/>
            <w:noProof/>
            <w:sz w:val="16"/>
            <w:lang w:eastAsia="en-GB"/>
          </w:rPr>
          <w:t xml:space="preserve"> {</w:t>
        </w:r>
      </w:ins>
    </w:p>
    <w:p w14:paraId="463B7159" w14:textId="77777777" w:rsidR="00624062" w:rsidRPr="00624062"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Huawei" w:date="2022-01-09T19:27:00Z"/>
          <w:rFonts w:ascii="Courier New" w:eastAsia="Times New Roman" w:hAnsi="Courier New"/>
          <w:noProof/>
          <w:color w:val="808080"/>
          <w:sz w:val="16"/>
          <w:lang w:eastAsia="en-GB"/>
        </w:rPr>
      </w:pPr>
      <w:ins w:id="9" w:author="Huawei" w:date="2022-01-09T19:27:00Z">
        <w:r w:rsidRPr="00624062">
          <w:rPr>
            <w:rFonts w:ascii="Courier New" w:eastAsia="Times New Roman" w:hAnsi="Courier New"/>
            <w:noProof/>
            <w:sz w:val="16"/>
            <w:lang w:eastAsia="en-GB"/>
          </w:rPr>
          <w:t xml:space="preserve">    </w:t>
        </w:r>
        <w:r w:rsidRPr="00DB4F9E">
          <w:rPr>
            <w:rFonts w:asciiTheme="minorEastAsia" w:eastAsiaTheme="minorEastAsia" w:hAnsiTheme="minorEastAsia"/>
            <w:noProof/>
            <w:sz w:val="16"/>
            <w:highlight w:val="yellow"/>
            <w:lang w:eastAsia="zh-CN"/>
          </w:rPr>
          <w:t>&lt;skip&gt;</w:t>
        </w:r>
      </w:ins>
    </w:p>
    <w:p w14:paraId="71783A65" w14:textId="77777777" w:rsidR="00624062" w:rsidRPr="00624062"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Huawei" w:date="2022-01-09T19:27:00Z"/>
          <w:rFonts w:ascii="Courier New" w:eastAsia="Times New Roman" w:hAnsi="Courier New"/>
          <w:noProof/>
          <w:sz w:val="16"/>
          <w:lang w:eastAsia="en-GB"/>
        </w:rPr>
      </w:pPr>
      <w:ins w:id="11" w:author="Huawei" w:date="2022-01-09T19:27:00Z">
        <w:r w:rsidRPr="00624062">
          <w:rPr>
            <w:rFonts w:ascii="Courier New" w:eastAsia="Times New Roman" w:hAnsi="Courier New"/>
            <w:noProof/>
            <w:sz w:val="16"/>
            <w:lang w:eastAsia="en-GB"/>
          </w:rPr>
          <w:t xml:space="preserve">    [[</w:t>
        </w:r>
      </w:ins>
    </w:p>
    <w:p w14:paraId="420CC28B" w14:textId="4B23BA24" w:rsidR="00624062" w:rsidRPr="00624062"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Huawei" w:date="2022-01-09T19:27:00Z"/>
          <w:rFonts w:ascii="Courier New" w:eastAsia="Times New Roman" w:hAnsi="Courier New"/>
          <w:noProof/>
          <w:sz w:val="16"/>
          <w:lang w:eastAsia="en-GB"/>
        </w:rPr>
      </w:pPr>
      <w:ins w:id="13" w:author="Huawei" w:date="2022-01-09T19:27:00Z">
        <w:r w:rsidRPr="00DB4F9E">
          <w:rPr>
            <w:rFonts w:ascii="Courier New" w:eastAsia="Times New Roman" w:hAnsi="Courier New"/>
            <w:noProof/>
            <w:sz w:val="16"/>
            <w:highlight w:val="green"/>
            <w:lang w:eastAsia="en-GB"/>
          </w:rPr>
          <w:t xml:space="preserve">    </w:t>
        </w:r>
      </w:ins>
      <w:ins w:id="14" w:author="Huawei" w:date="2022-01-10T14:40:00Z">
        <w:r w:rsidR="001A7739">
          <w:rPr>
            <w:rFonts w:ascii="Courier New" w:eastAsia="Times New Roman" w:hAnsi="Courier New"/>
            <w:noProof/>
            <w:sz w:val="16"/>
            <w:highlight w:val="green"/>
            <w:lang w:eastAsia="en-GB"/>
          </w:rPr>
          <w:t>de</w:t>
        </w:r>
      </w:ins>
      <w:ins w:id="15" w:author="Huawei" w:date="2022-01-09T19:27:00Z">
        <w:r w:rsidRPr="00DB4F9E">
          <w:rPr>
            <w:rFonts w:ascii="Courier New" w:eastAsia="Times New Roman" w:hAnsi="Courier New"/>
            <w:noProof/>
            <w:sz w:val="16"/>
            <w:highlight w:val="green"/>
            <w:lang w:eastAsia="en-GB"/>
          </w:rPr>
          <w:t xml:space="preserve">activatedMeasGapList-r17  </w:t>
        </w:r>
        <w:r w:rsidRPr="00DB4F9E">
          <w:rPr>
            <w:rFonts w:ascii="Courier New" w:eastAsia="Times New Roman" w:hAnsi="Courier New"/>
            <w:noProof/>
            <w:color w:val="993366"/>
            <w:sz w:val="16"/>
            <w:highlight w:val="green"/>
            <w:lang w:eastAsia="en-GB"/>
          </w:rPr>
          <w:t>SEQUENCE</w:t>
        </w:r>
        <w:r w:rsidRPr="00DB4F9E">
          <w:rPr>
            <w:rFonts w:ascii="Courier New" w:eastAsia="Times New Roman" w:hAnsi="Courier New"/>
            <w:noProof/>
            <w:sz w:val="16"/>
            <w:highlight w:val="green"/>
            <w:lang w:eastAsia="en-GB"/>
          </w:rPr>
          <w:t xml:space="preserve"> (</w:t>
        </w:r>
        <w:r w:rsidRPr="00DB4F9E">
          <w:rPr>
            <w:rFonts w:ascii="Courier New" w:eastAsia="Times New Roman" w:hAnsi="Courier New"/>
            <w:noProof/>
            <w:color w:val="993366"/>
            <w:sz w:val="16"/>
            <w:highlight w:val="green"/>
            <w:lang w:eastAsia="en-GB"/>
          </w:rPr>
          <w:t>SIZE</w:t>
        </w:r>
        <w:r w:rsidRPr="00DB4F9E">
          <w:rPr>
            <w:rFonts w:ascii="Courier New" w:eastAsia="Times New Roman" w:hAnsi="Courier New"/>
            <w:noProof/>
            <w:sz w:val="16"/>
            <w:highlight w:val="green"/>
            <w:lang w:eastAsia="en-GB"/>
          </w:rPr>
          <w:t xml:space="preserve"> (</w:t>
        </w:r>
      </w:ins>
      <w:ins w:id="16" w:author="Huawei" w:date="2022-01-10T10:46:00Z">
        <w:r w:rsidR="00684482">
          <w:rPr>
            <w:rFonts w:ascii="Courier New" w:eastAsia="Times New Roman" w:hAnsi="Courier New"/>
            <w:noProof/>
            <w:sz w:val="16"/>
            <w:highlight w:val="green"/>
            <w:lang w:eastAsia="en-GB"/>
          </w:rPr>
          <w:t>0</w:t>
        </w:r>
      </w:ins>
      <w:ins w:id="17" w:author="Huawei" w:date="2022-01-09T19:27:00Z">
        <w:r w:rsidRPr="00DB4F9E">
          <w:rPr>
            <w:rFonts w:ascii="Courier New" w:eastAsia="Times New Roman" w:hAnsi="Courier New"/>
            <w:noProof/>
            <w:sz w:val="16"/>
            <w:highlight w:val="green"/>
            <w:lang w:eastAsia="en-GB"/>
          </w:rPr>
          <w:t>..xx))</w:t>
        </w:r>
        <w:r w:rsidRPr="00DB4F9E">
          <w:rPr>
            <w:rFonts w:ascii="Courier New" w:eastAsia="Times New Roman" w:hAnsi="Courier New"/>
            <w:noProof/>
            <w:color w:val="993366"/>
            <w:sz w:val="16"/>
            <w:highlight w:val="green"/>
            <w:lang w:eastAsia="en-GB"/>
          </w:rPr>
          <w:t xml:space="preserve"> OF</w:t>
        </w:r>
        <w:r w:rsidRPr="00DB4F9E">
          <w:rPr>
            <w:rFonts w:ascii="Courier New" w:eastAsia="Times New Roman" w:hAnsi="Courier New"/>
            <w:noProof/>
            <w:sz w:val="16"/>
            <w:highlight w:val="green"/>
            <w:lang w:eastAsia="en-GB"/>
          </w:rPr>
          <w:t xml:space="preserve"> MeasGapId-r17  </w:t>
        </w:r>
        <w:r w:rsidRPr="00DB4F9E">
          <w:rPr>
            <w:rFonts w:ascii="Courier New" w:eastAsia="Times New Roman" w:hAnsi="Courier New"/>
            <w:noProof/>
            <w:color w:val="993366"/>
            <w:sz w:val="16"/>
            <w:highlight w:val="green"/>
            <w:lang w:eastAsia="en-GB"/>
          </w:rPr>
          <w:t>OPTIONAL</w:t>
        </w:r>
        <w:r w:rsidRPr="00DB4F9E">
          <w:rPr>
            <w:rFonts w:ascii="Courier New" w:eastAsia="Times New Roman" w:hAnsi="Courier New"/>
            <w:noProof/>
            <w:sz w:val="16"/>
            <w:highlight w:val="green"/>
            <w:lang w:eastAsia="en-GB"/>
          </w:rPr>
          <w:t xml:space="preserve">  </w:t>
        </w:r>
        <w:r w:rsidRPr="00DB4F9E">
          <w:rPr>
            <w:rFonts w:ascii="Courier New" w:eastAsia="Times New Roman" w:hAnsi="Courier New"/>
            <w:noProof/>
            <w:color w:val="808080"/>
            <w:sz w:val="16"/>
            <w:highlight w:val="green"/>
            <w:lang w:eastAsia="en-GB"/>
          </w:rPr>
          <w:t xml:space="preserve">-- </w:t>
        </w:r>
      </w:ins>
      <w:ins w:id="18" w:author="Huawei" w:date="2022-01-09T19:35:00Z">
        <w:r w:rsidR="000F5E03" w:rsidRPr="00624062">
          <w:rPr>
            <w:rFonts w:ascii="Courier New" w:eastAsia="Times New Roman" w:hAnsi="Courier New"/>
            <w:noProof/>
            <w:color w:val="808080"/>
            <w:sz w:val="16"/>
            <w:highlight w:val="green"/>
            <w:lang w:eastAsia="en-GB"/>
          </w:rPr>
          <w:t>Cond</w:t>
        </w:r>
      </w:ins>
      <w:ins w:id="19" w:author="Huawei" w:date="2022-01-09T19:27:00Z">
        <w:r w:rsidRPr="00DB4F9E">
          <w:rPr>
            <w:rFonts w:ascii="Courier New" w:eastAsia="Times New Roman" w:hAnsi="Courier New"/>
            <w:noProof/>
            <w:color w:val="808080"/>
            <w:sz w:val="16"/>
            <w:highlight w:val="green"/>
            <w:lang w:eastAsia="en-GB"/>
          </w:rPr>
          <w:t xml:space="preserve"> </w:t>
        </w:r>
      </w:ins>
      <w:ins w:id="20" w:author="Huawei" w:date="2022-01-09T19:37:00Z">
        <w:r w:rsidR="000F5E03" w:rsidRPr="00624062">
          <w:rPr>
            <w:rFonts w:ascii="Courier New" w:eastAsia="Times New Roman" w:hAnsi="Courier New"/>
            <w:noProof/>
            <w:color w:val="808080"/>
            <w:sz w:val="16"/>
            <w:highlight w:val="green"/>
            <w:lang w:eastAsia="en-GB"/>
          </w:rPr>
          <w:t>PreMG</w:t>
        </w:r>
      </w:ins>
    </w:p>
    <w:p w14:paraId="78A23CDB" w14:textId="35DA3DB9" w:rsidR="00624062" w:rsidRPr="00624062"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Huawei" w:date="2022-01-09T19:27:00Z"/>
          <w:rFonts w:ascii="Courier New" w:eastAsia="Times New Roman" w:hAnsi="Courier New"/>
          <w:noProof/>
          <w:sz w:val="16"/>
          <w:lang w:eastAsia="en-GB"/>
        </w:rPr>
      </w:pPr>
      <w:ins w:id="22" w:author="Huawei" w:date="2022-01-09T19:27:00Z">
        <w:r w:rsidRPr="00624062">
          <w:rPr>
            <w:rFonts w:ascii="Courier New" w:eastAsia="Times New Roman" w:hAnsi="Courier New"/>
            <w:noProof/>
            <w:sz w:val="16"/>
            <w:lang w:eastAsia="en-GB"/>
          </w:rPr>
          <w:t xml:space="preserve">    ]]</w:t>
        </w:r>
      </w:ins>
    </w:p>
    <w:p w14:paraId="03058B7C" w14:textId="77777777" w:rsidR="00624062" w:rsidRPr="00624062"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Huawei" w:date="2022-01-09T19:27:00Z"/>
          <w:rFonts w:ascii="Courier New" w:eastAsia="Times New Roman" w:hAnsi="Courier New"/>
          <w:noProof/>
          <w:sz w:val="16"/>
          <w:lang w:eastAsia="en-GB"/>
        </w:rPr>
      </w:pPr>
      <w:ins w:id="24" w:author="Huawei" w:date="2022-01-09T19:27:00Z">
        <w:r w:rsidRPr="00624062">
          <w:rPr>
            <w:rFonts w:ascii="Courier New" w:eastAsia="Times New Roman" w:hAnsi="Courier New"/>
            <w:noProof/>
            <w:sz w:val="16"/>
            <w:lang w:eastAsia="en-GB"/>
          </w:rPr>
          <w:t>}</w:t>
        </w:r>
      </w:ins>
    </w:p>
    <w:p w14:paraId="05AB595A" w14:textId="22A38EC1" w:rsidR="006349EB" w:rsidRDefault="000F5E03" w:rsidP="000F5E03">
      <w:pPr>
        <w:pStyle w:val="ad"/>
        <w:spacing w:before="180"/>
      </w:pPr>
      <w:r w:rsidRPr="001508B7">
        <w:rPr>
          <w:rFonts w:eastAsia="等线"/>
          <w:lang w:eastAsia="zh-CN"/>
        </w:rPr>
        <w:t>The condition of</w:t>
      </w:r>
      <w:r w:rsidRPr="001508B7">
        <w:rPr>
          <w:rFonts w:eastAsia="等线"/>
          <w:i/>
          <w:lang w:eastAsia="zh-CN"/>
        </w:rPr>
        <w:t xml:space="preserve"> </w:t>
      </w:r>
      <w:r w:rsidR="00530C86">
        <w:rPr>
          <w:rFonts w:eastAsia="等线"/>
          <w:i/>
          <w:lang w:eastAsia="zh-CN"/>
        </w:rPr>
        <w:t>de</w:t>
      </w:r>
      <w:r w:rsidRPr="001508B7">
        <w:rPr>
          <w:rFonts w:eastAsia="等线"/>
          <w:i/>
          <w:lang w:eastAsia="zh-CN"/>
        </w:rPr>
        <w:t xml:space="preserve">activatedMeasGapList-r17 </w:t>
      </w:r>
      <w:r w:rsidRPr="001508B7">
        <w:rPr>
          <w:rFonts w:eastAsia="等线"/>
          <w:lang w:eastAsia="zh-CN"/>
        </w:rPr>
        <w:t>should be:</w:t>
      </w:r>
      <w:r w:rsidR="006349EB" w:rsidRPr="006349EB">
        <w:rPr>
          <w:rFonts w:eastAsia="等线"/>
          <w:szCs w:val="22"/>
          <w:lang w:eastAsia="zh-CN"/>
        </w:rPr>
        <w:t xml:space="preserve"> The field is optionally present, if there is at least one per-UE gap configured with </w:t>
      </w:r>
      <w:proofErr w:type="spellStart"/>
      <w:r w:rsidR="006349EB" w:rsidRPr="006349EB">
        <w:rPr>
          <w:rFonts w:eastAsia="等线"/>
          <w:i/>
          <w:szCs w:val="22"/>
          <w:lang w:eastAsia="zh-CN"/>
        </w:rPr>
        <w:t>preConfigInd</w:t>
      </w:r>
      <w:proofErr w:type="spellEnd"/>
      <w:r w:rsidR="006349EB" w:rsidRPr="006349EB">
        <w:rPr>
          <w:rFonts w:eastAsia="等线"/>
          <w:szCs w:val="22"/>
          <w:lang w:eastAsia="zh-CN"/>
        </w:rPr>
        <w:t xml:space="preserve"> or there is at least one per-FR gap of the same FR which the BWP belongs to and configured with </w:t>
      </w:r>
      <w:proofErr w:type="spellStart"/>
      <w:r w:rsidR="006349EB" w:rsidRPr="006349EB">
        <w:rPr>
          <w:rFonts w:eastAsia="等线"/>
          <w:i/>
          <w:szCs w:val="22"/>
          <w:lang w:eastAsia="zh-CN"/>
        </w:rPr>
        <w:t>preConfigInd</w:t>
      </w:r>
      <w:proofErr w:type="spellEnd"/>
      <w:r w:rsidR="006349EB" w:rsidRPr="006349EB">
        <w:rPr>
          <w:rFonts w:eastAsia="等线"/>
          <w:szCs w:val="22"/>
          <w:lang w:eastAsia="zh-CN"/>
        </w:rPr>
        <w:t>. If RRC-based solution for pre-configured MG is applied and the measurement gap can be deactivated when the BWP is active BWP, this filed is present, otherwise it is absent.</w:t>
      </w:r>
      <w:r w:rsidR="001508B7">
        <w:t xml:space="preserve"> </w:t>
      </w:r>
    </w:p>
    <w:p w14:paraId="46861F4D" w14:textId="59EA6FCE" w:rsidR="00624062" w:rsidRDefault="00530C86" w:rsidP="00772F47">
      <w:pPr>
        <w:pStyle w:val="ad"/>
      </w:pPr>
      <w:r>
        <w:t>When the UE receive</w:t>
      </w:r>
      <w:r w:rsidR="006349EB">
        <w:t>s</w:t>
      </w:r>
      <w:r>
        <w:t xml:space="preserve"> the </w:t>
      </w:r>
      <w:r w:rsidR="00C116D3">
        <w:t>gap activation/deactivation configuration for all BWPs</w:t>
      </w:r>
      <w:r>
        <w:t xml:space="preserve">, if there </w:t>
      </w:r>
      <w:r w:rsidR="00C116D3">
        <w:t xml:space="preserve">is no </w:t>
      </w:r>
      <w:proofErr w:type="spellStart"/>
      <w:r w:rsidRPr="00772F47">
        <w:rPr>
          <w:i/>
        </w:rPr>
        <w:t>deactivatedMeasGapList</w:t>
      </w:r>
      <w:proofErr w:type="spellEnd"/>
      <w:r>
        <w:t xml:space="preserve"> in any BWP configuration, the UE should </w:t>
      </w:r>
      <w:r w:rsidR="00C116D3">
        <w:t>apply</w:t>
      </w:r>
      <w:r>
        <w:rPr>
          <w:rFonts w:hint="eastAsia"/>
          <w:lang w:eastAsia="zh-CN"/>
        </w:rPr>
        <w:t xml:space="preserve"> </w:t>
      </w:r>
      <w:r>
        <w:rPr>
          <w:lang w:eastAsia="zh-CN"/>
        </w:rPr>
        <w:t>rule based solution</w:t>
      </w:r>
      <w:r>
        <w:t xml:space="preserve">. When the </w:t>
      </w:r>
      <w:proofErr w:type="spellStart"/>
      <w:r w:rsidRPr="004A6784">
        <w:rPr>
          <w:i/>
        </w:rPr>
        <w:t>deactivatedMeasGapList</w:t>
      </w:r>
      <w:proofErr w:type="spellEnd"/>
      <w:r>
        <w:t xml:space="preserve"> is to be configured, t</w:t>
      </w:r>
      <w:r w:rsidR="001508B7" w:rsidRPr="001508B7">
        <w:t xml:space="preserve">he size (0) can be used to </w:t>
      </w:r>
      <w:r w:rsidR="001508B7">
        <w:t xml:space="preserve">indicate </w:t>
      </w:r>
      <w:r w:rsidR="00C116D3" w:rsidRPr="00C116D3">
        <w:t xml:space="preserve">the MG should be deactivated, if there </w:t>
      </w:r>
      <w:r w:rsidR="00C116D3" w:rsidRPr="00C116D3">
        <w:lastRenderedPageBreak/>
        <w:t xml:space="preserve">is at most one MG configured with </w:t>
      </w:r>
      <w:proofErr w:type="spellStart"/>
      <w:r w:rsidR="00C116D3" w:rsidRPr="00C116D3">
        <w:rPr>
          <w:i/>
        </w:rPr>
        <w:t>preConfigInd</w:t>
      </w:r>
      <w:proofErr w:type="spellEnd"/>
      <w:r w:rsidR="00C116D3" w:rsidRPr="00C116D3">
        <w:t xml:space="preserve"> among the per-UE gap(s) if configured, and the per-FR gap(s) (if configured) of the same FR which the BWP belongs to.</w:t>
      </w:r>
    </w:p>
    <w:p w14:paraId="5E2A3028" w14:textId="11D00BFA" w:rsidR="00624062" w:rsidRPr="00624062" w:rsidRDefault="00624062" w:rsidP="00512B49">
      <w:pPr>
        <w:pStyle w:val="ad"/>
        <w:rPr>
          <w:rFonts w:eastAsia="等线"/>
          <w:u w:val="single"/>
          <w:lang w:eastAsia="zh-CN"/>
        </w:rPr>
      </w:pPr>
      <w:r w:rsidRPr="00624062">
        <w:rPr>
          <w:rFonts w:eastAsia="等线"/>
          <w:u w:val="single"/>
          <w:lang w:eastAsia="zh-CN"/>
        </w:rPr>
        <w:t xml:space="preserve">Alt 2: introduce </w:t>
      </w:r>
      <w:r w:rsidR="00C116D3">
        <w:rPr>
          <w:rFonts w:eastAsia="等线"/>
          <w:u w:val="single"/>
          <w:lang w:eastAsia="zh-CN"/>
        </w:rPr>
        <w:t>CHOICE</w:t>
      </w:r>
      <w:r w:rsidR="00530C86">
        <w:rPr>
          <w:rFonts w:eastAsia="等线"/>
          <w:u w:val="single"/>
          <w:lang w:eastAsia="zh-CN"/>
        </w:rPr>
        <w:t xml:space="preserve"> type </w:t>
      </w:r>
      <w:proofErr w:type="spellStart"/>
      <w:r w:rsidR="00530C86" w:rsidRPr="00772F47">
        <w:rPr>
          <w:rFonts w:eastAsia="等线"/>
          <w:i/>
          <w:u w:val="single"/>
          <w:lang w:eastAsia="zh-CN"/>
        </w:rPr>
        <w:t>de</w:t>
      </w:r>
      <w:r w:rsidRPr="00624062">
        <w:rPr>
          <w:rFonts w:eastAsia="等线"/>
          <w:i/>
          <w:u w:val="single"/>
          <w:lang w:eastAsia="zh-CN"/>
        </w:rPr>
        <w:t>activatedMeasGap</w:t>
      </w:r>
      <w:proofErr w:type="spellEnd"/>
      <w:r w:rsidRPr="00624062">
        <w:rPr>
          <w:rFonts w:eastAsia="等线"/>
          <w:i/>
          <w:u w:val="single"/>
          <w:lang w:eastAsia="zh-CN"/>
        </w:rPr>
        <w:t xml:space="preserve"> </w:t>
      </w:r>
      <w:r w:rsidRPr="00624062">
        <w:rPr>
          <w:rFonts w:eastAsia="等线"/>
          <w:u w:val="single"/>
          <w:lang w:eastAsia="zh-CN"/>
        </w:rPr>
        <w:t xml:space="preserve">in </w:t>
      </w:r>
      <w:r w:rsidRPr="00624062">
        <w:rPr>
          <w:rFonts w:eastAsia="等线"/>
          <w:i/>
          <w:u w:val="single"/>
          <w:lang w:eastAsia="zh-CN"/>
        </w:rPr>
        <w:t>BWP-</w:t>
      </w:r>
      <w:proofErr w:type="spellStart"/>
      <w:r w:rsidRPr="00624062">
        <w:rPr>
          <w:rFonts w:eastAsia="等线"/>
          <w:i/>
          <w:u w:val="single"/>
          <w:lang w:eastAsia="zh-CN"/>
        </w:rPr>
        <w:t>DownlinkDedicated</w:t>
      </w:r>
      <w:proofErr w:type="spellEnd"/>
    </w:p>
    <w:p w14:paraId="0ADB0201" w14:textId="4F211893" w:rsidR="00624062" w:rsidRDefault="00C116D3" w:rsidP="00512B49">
      <w:pPr>
        <w:pStyle w:val="ad"/>
        <w:rPr>
          <w:rFonts w:eastAsia="等线"/>
          <w:lang w:eastAsia="zh-CN"/>
        </w:rPr>
      </w:pPr>
      <w:r>
        <w:rPr>
          <w:rFonts w:eastAsia="等线"/>
          <w:lang w:eastAsia="zh-CN"/>
        </w:rPr>
        <w:t>In</w:t>
      </w:r>
      <w:r w:rsidR="00624062">
        <w:rPr>
          <w:rFonts w:eastAsia="等线"/>
          <w:lang w:eastAsia="zh-CN"/>
        </w:rPr>
        <w:t xml:space="preserve"> this solution</w:t>
      </w:r>
      <w:r w:rsidR="000F5E03">
        <w:rPr>
          <w:rFonts w:eastAsia="等线"/>
          <w:lang w:eastAsia="zh-CN"/>
        </w:rPr>
        <w:t xml:space="preserve">, </w:t>
      </w:r>
      <w:r w:rsidR="00624062">
        <w:rPr>
          <w:rFonts w:eastAsia="等线"/>
          <w:lang w:eastAsia="zh-CN"/>
        </w:rPr>
        <w:t>introduc</w:t>
      </w:r>
      <w:r w:rsidR="000F5E03">
        <w:rPr>
          <w:rFonts w:eastAsia="等线"/>
          <w:lang w:eastAsia="zh-CN"/>
        </w:rPr>
        <w:t>ing</w:t>
      </w:r>
      <w:r w:rsidR="00624062">
        <w:rPr>
          <w:rFonts w:eastAsia="等线"/>
          <w:lang w:eastAsia="zh-CN"/>
        </w:rPr>
        <w:t xml:space="preserve"> </w:t>
      </w:r>
      <w:r w:rsidR="00530C86">
        <w:rPr>
          <w:rFonts w:eastAsia="等线"/>
          <w:lang w:eastAsia="zh-CN"/>
        </w:rPr>
        <w:t xml:space="preserve">a </w:t>
      </w:r>
      <w:r>
        <w:rPr>
          <w:rFonts w:eastAsia="等线"/>
          <w:lang w:eastAsia="zh-CN"/>
        </w:rPr>
        <w:t>CHOICE</w:t>
      </w:r>
      <w:r w:rsidR="00530C86">
        <w:rPr>
          <w:rFonts w:eastAsia="等线"/>
          <w:lang w:eastAsia="zh-CN"/>
        </w:rPr>
        <w:t xml:space="preserve"> type </w:t>
      </w:r>
      <w:r w:rsidR="00530C86" w:rsidRPr="00772F47">
        <w:rPr>
          <w:rFonts w:eastAsia="等线"/>
          <w:i/>
          <w:lang w:eastAsia="zh-CN"/>
        </w:rPr>
        <w:t>de</w:t>
      </w:r>
      <w:r w:rsidR="00624062" w:rsidRPr="00CB3FDC">
        <w:rPr>
          <w:rFonts w:eastAsia="等线"/>
          <w:i/>
          <w:lang w:eastAsia="zh-CN"/>
        </w:rPr>
        <w:t>activatedMeasGap-r17</w:t>
      </w:r>
      <w:r w:rsidR="00530C86">
        <w:rPr>
          <w:rFonts w:eastAsia="等线"/>
          <w:lang w:eastAsia="zh-CN"/>
        </w:rPr>
        <w:t xml:space="preserve"> which includes</w:t>
      </w:r>
      <w:r w:rsidR="00530C86" w:rsidRPr="00772F47">
        <w:rPr>
          <w:rFonts w:eastAsia="等线"/>
          <w:lang w:eastAsia="zh-CN"/>
        </w:rPr>
        <w:t xml:space="preserve"> </w:t>
      </w:r>
      <w:r w:rsidR="00530C86" w:rsidRPr="00772F47">
        <w:rPr>
          <w:rFonts w:eastAsia="等线"/>
          <w:i/>
          <w:lang w:eastAsia="zh-CN"/>
        </w:rPr>
        <w:t xml:space="preserve">preMeasGap-r17 </w:t>
      </w:r>
      <w:r w:rsidR="00530C86" w:rsidRPr="00A46687">
        <w:rPr>
          <w:rFonts w:eastAsia="等线"/>
          <w:lang w:eastAsia="zh-CN"/>
        </w:rPr>
        <w:t>and</w:t>
      </w:r>
      <w:r w:rsidR="00530C86" w:rsidRPr="00530C86">
        <w:rPr>
          <w:rFonts w:eastAsia="等线"/>
          <w:i/>
          <w:lang w:eastAsia="zh-CN"/>
        </w:rPr>
        <w:t xml:space="preserve"> </w:t>
      </w:r>
      <w:r w:rsidR="00530C86" w:rsidRPr="00772F47">
        <w:rPr>
          <w:rFonts w:eastAsia="等线"/>
          <w:i/>
          <w:lang w:eastAsia="zh-CN"/>
        </w:rPr>
        <w:t>preMeasGapList-r17</w:t>
      </w:r>
      <w:r w:rsidR="00530C86">
        <w:rPr>
          <w:rFonts w:eastAsia="等线"/>
          <w:lang w:eastAsia="zh-CN"/>
        </w:rPr>
        <w:t xml:space="preserve"> </w:t>
      </w:r>
      <w:r w:rsidR="000F5E03">
        <w:rPr>
          <w:rFonts w:eastAsia="等线"/>
          <w:lang w:eastAsia="zh-CN"/>
        </w:rPr>
        <w:t>can</w:t>
      </w:r>
      <w:r w:rsidR="00624062" w:rsidRPr="00CB3FDC">
        <w:rPr>
          <w:rFonts w:eastAsia="等线"/>
          <w:lang w:eastAsia="zh-CN"/>
        </w:rPr>
        <w:t xml:space="preserve"> support</w:t>
      </w:r>
      <w:r w:rsidR="00624062">
        <w:rPr>
          <w:rFonts w:eastAsia="等线"/>
          <w:lang w:eastAsia="zh-CN"/>
        </w:rPr>
        <w:t xml:space="preserve"> pre</w:t>
      </w:r>
      <w:r w:rsidR="000F5E03">
        <w:rPr>
          <w:rFonts w:eastAsia="等线"/>
          <w:lang w:eastAsia="zh-CN"/>
        </w:rPr>
        <w:t>-</w:t>
      </w:r>
      <w:r>
        <w:rPr>
          <w:rFonts w:eastAsia="等线"/>
          <w:lang w:eastAsia="zh-CN"/>
        </w:rPr>
        <w:t>MG</w:t>
      </w:r>
      <w:r w:rsidR="00624062">
        <w:rPr>
          <w:rFonts w:eastAsia="等线"/>
          <w:lang w:eastAsia="zh-CN"/>
        </w:rPr>
        <w:t xml:space="preserve"> feature</w:t>
      </w:r>
      <w:r>
        <w:rPr>
          <w:rFonts w:eastAsia="等线"/>
          <w:lang w:eastAsia="zh-CN"/>
        </w:rPr>
        <w:t xml:space="preserve"> only</w:t>
      </w:r>
      <w:r w:rsidR="00624062">
        <w:rPr>
          <w:rFonts w:eastAsia="等线"/>
          <w:lang w:eastAsia="zh-CN"/>
        </w:rPr>
        <w:t xml:space="preserve">, </w:t>
      </w:r>
      <w:r>
        <w:rPr>
          <w:rFonts w:eastAsia="等线"/>
          <w:lang w:eastAsia="zh-CN"/>
        </w:rPr>
        <w:t xml:space="preserve">or </w:t>
      </w:r>
      <w:r w:rsidR="00624062">
        <w:rPr>
          <w:rFonts w:eastAsia="等线"/>
          <w:lang w:eastAsia="zh-CN"/>
        </w:rPr>
        <w:t>both pre</w:t>
      </w:r>
      <w:r w:rsidR="000F5E03">
        <w:rPr>
          <w:rFonts w:eastAsia="等线"/>
          <w:lang w:eastAsia="zh-CN"/>
        </w:rPr>
        <w:t>-</w:t>
      </w:r>
      <w:r>
        <w:rPr>
          <w:rFonts w:eastAsia="等线"/>
          <w:lang w:eastAsia="zh-CN"/>
        </w:rPr>
        <w:t>MG</w:t>
      </w:r>
      <w:r w:rsidR="00624062">
        <w:rPr>
          <w:rFonts w:eastAsia="等线"/>
          <w:lang w:eastAsia="zh-CN"/>
        </w:rPr>
        <w:t xml:space="preserve"> and concurrent </w:t>
      </w:r>
      <w:r>
        <w:rPr>
          <w:rFonts w:eastAsia="等线"/>
          <w:lang w:eastAsia="zh-CN"/>
        </w:rPr>
        <w:t>MGs</w:t>
      </w:r>
      <w:r w:rsidR="00624062">
        <w:rPr>
          <w:rFonts w:eastAsia="等线" w:hint="eastAsia"/>
          <w:lang w:eastAsia="zh-CN"/>
        </w:rPr>
        <w:t>.</w:t>
      </w:r>
      <w:r w:rsidR="000F5E03">
        <w:rPr>
          <w:rFonts w:eastAsia="等线"/>
          <w:lang w:eastAsia="zh-CN"/>
        </w:rPr>
        <w:t xml:space="preserve"> </w:t>
      </w:r>
    </w:p>
    <w:p w14:paraId="260F27E2" w14:textId="77777777" w:rsidR="00624062" w:rsidRPr="00624062"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Huawei" w:date="2022-01-09T19:19:00Z"/>
          <w:rFonts w:ascii="Courier New" w:eastAsia="Times New Roman" w:hAnsi="Courier New"/>
          <w:noProof/>
          <w:sz w:val="16"/>
          <w:lang w:eastAsia="en-GB"/>
        </w:rPr>
      </w:pPr>
    </w:p>
    <w:p w14:paraId="2E79D501" w14:textId="77777777" w:rsidR="00624062" w:rsidRPr="00624062"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Huawei" w:date="2022-01-09T19:19:00Z"/>
          <w:rFonts w:ascii="Courier New" w:eastAsia="Times New Roman" w:hAnsi="Courier New"/>
          <w:noProof/>
          <w:sz w:val="16"/>
          <w:lang w:eastAsia="en-GB"/>
        </w:rPr>
      </w:pPr>
      <w:ins w:id="27" w:author="Huawei" w:date="2022-01-09T19:19:00Z">
        <w:r w:rsidRPr="00624062">
          <w:rPr>
            <w:rFonts w:ascii="Courier New" w:eastAsia="Times New Roman" w:hAnsi="Courier New"/>
            <w:noProof/>
            <w:sz w:val="16"/>
            <w:lang w:eastAsia="en-GB"/>
          </w:rPr>
          <w:t xml:space="preserve">BWP-DownlinkDedicated ::=           </w:t>
        </w:r>
        <w:r w:rsidRPr="00624062">
          <w:rPr>
            <w:rFonts w:ascii="Courier New" w:eastAsia="Times New Roman" w:hAnsi="Courier New"/>
            <w:noProof/>
            <w:color w:val="993366"/>
            <w:sz w:val="16"/>
            <w:lang w:eastAsia="en-GB"/>
          </w:rPr>
          <w:t>SEQUENCE</w:t>
        </w:r>
        <w:r w:rsidRPr="00624062">
          <w:rPr>
            <w:rFonts w:ascii="Courier New" w:eastAsia="Times New Roman" w:hAnsi="Courier New"/>
            <w:noProof/>
            <w:sz w:val="16"/>
            <w:lang w:eastAsia="en-GB"/>
          </w:rPr>
          <w:t xml:space="preserve"> {</w:t>
        </w:r>
      </w:ins>
    </w:p>
    <w:p w14:paraId="7A02BA2E" w14:textId="7E5A03E6" w:rsidR="00624062" w:rsidRPr="00624062"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Huawei" w:date="2022-01-09T19:19:00Z"/>
          <w:rFonts w:ascii="Courier New" w:eastAsia="Times New Roman" w:hAnsi="Courier New"/>
          <w:noProof/>
          <w:color w:val="808080"/>
          <w:sz w:val="16"/>
          <w:lang w:eastAsia="en-GB"/>
        </w:rPr>
      </w:pPr>
      <w:ins w:id="29" w:author="Huawei" w:date="2022-01-09T19:19:00Z">
        <w:r w:rsidRPr="00624062">
          <w:rPr>
            <w:rFonts w:ascii="Courier New" w:eastAsia="Times New Roman" w:hAnsi="Courier New"/>
            <w:noProof/>
            <w:sz w:val="16"/>
            <w:lang w:eastAsia="en-GB"/>
          </w:rPr>
          <w:t xml:space="preserve">    </w:t>
        </w:r>
        <w:r w:rsidRPr="00624062">
          <w:rPr>
            <w:rFonts w:asciiTheme="minorEastAsia" w:eastAsiaTheme="minorEastAsia" w:hAnsiTheme="minorEastAsia"/>
            <w:noProof/>
            <w:sz w:val="16"/>
            <w:highlight w:val="yellow"/>
            <w:lang w:eastAsia="zh-CN"/>
          </w:rPr>
          <w:t>&lt;s</w:t>
        </w:r>
      </w:ins>
      <w:ins w:id="30" w:author="Huawei" w:date="2022-01-09T19:20:00Z">
        <w:r w:rsidRPr="00624062">
          <w:rPr>
            <w:rFonts w:asciiTheme="minorEastAsia" w:eastAsiaTheme="minorEastAsia" w:hAnsiTheme="minorEastAsia"/>
            <w:noProof/>
            <w:sz w:val="16"/>
            <w:highlight w:val="yellow"/>
            <w:lang w:eastAsia="zh-CN"/>
          </w:rPr>
          <w:t>kip</w:t>
        </w:r>
      </w:ins>
      <w:ins w:id="31" w:author="Huawei" w:date="2022-01-09T19:19:00Z">
        <w:r w:rsidRPr="00624062">
          <w:rPr>
            <w:rFonts w:asciiTheme="minorEastAsia" w:eastAsiaTheme="minorEastAsia" w:hAnsiTheme="minorEastAsia"/>
            <w:noProof/>
            <w:sz w:val="16"/>
            <w:highlight w:val="yellow"/>
            <w:lang w:eastAsia="zh-CN"/>
          </w:rPr>
          <w:t>&gt;</w:t>
        </w:r>
      </w:ins>
    </w:p>
    <w:p w14:paraId="77CC6260" w14:textId="77777777" w:rsidR="00624062" w:rsidRPr="00624062"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Huawei" w:date="2022-01-09T19:19:00Z"/>
          <w:rFonts w:ascii="Courier New" w:eastAsia="Times New Roman" w:hAnsi="Courier New"/>
          <w:noProof/>
          <w:sz w:val="16"/>
          <w:lang w:eastAsia="en-GB"/>
        </w:rPr>
      </w:pPr>
      <w:ins w:id="33" w:author="Huawei" w:date="2022-01-09T19:19:00Z">
        <w:r w:rsidRPr="00624062">
          <w:rPr>
            <w:rFonts w:ascii="Courier New" w:eastAsia="Times New Roman" w:hAnsi="Courier New"/>
            <w:noProof/>
            <w:sz w:val="16"/>
            <w:lang w:eastAsia="en-GB"/>
          </w:rPr>
          <w:t xml:space="preserve">    [[</w:t>
        </w:r>
      </w:ins>
    </w:p>
    <w:p w14:paraId="3E765141" w14:textId="6E9D2E3F" w:rsidR="00E12304"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Huawei" w:date="2022-01-10T12:17:00Z"/>
          <w:rFonts w:ascii="Courier New" w:eastAsia="Times New Roman" w:hAnsi="Courier New"/>
          <w:noProof/>
          <w:sz w:val="16"/>
          <w:highlight w:val="green"/>
          <w:lang w:eastAsia="en-GB"/>
        </w:rPr>
      </w:pPr>
      <w:ins w:id="35" w:author="Huawei" w:date="2022-01-09T19:19:00Z">
        <w:r w:rsidRPr="00624062">
          <w:rPr>
            <w:rFonts w:ascii="Courier New" w:eastAsia="Times New Roman" w:hAnsi="Courier New"/>
            <w:noProof/>
            <w:sz w:val="16"/>
            <w:lang w:eastAsia="en-GB"/>
          </w:rPr>
          <w:t xml:space="preserve">    </w:t>
        </w:r>
      </w:ins>
      <w:ins w:id="36" w:author="Huawei" w:date="2022-01-10T14:46:00Z">
        <w:r w:rsidR="00530C86" w:rsidRPr="00772F47">
          <w:rPr>
            <w:rFonts w:ascii="Courier New" w:eastAsia="Times New Roman" w:hAnsi="Courier New"/>
            <w:noProof/>
            <w:sz w:val="16"/>
            <w:highlight w:val="green"/>
            <w:lang w:eastAsia="en-GB"/>
          </w:rPr>
          <w:t>de</w:t>
        </w:r>
      </w:ins>
      <w:ins w:id="37" w:author="Huawei" w:date="2022-01-09T19:19:00Z">
        <w:r w:rsidRPr="00624062">
          <w:rPr>
            <w:rFonts w:ascii="Courier New" w:eastAsia="Times New Roman" w:hAnsi="Courier New"/>
            <w:noProof/>
            <w:sz w:val="16"/>
            <w:highlight w:val="green"/>
            <w:lang w:eastAsia="en-GB"/>
          </w:rPr>
          <w:t xml:space="preserve">activatedMeasGap-r17   </w:t>
        </w:r>
      </w:ins>
      <w:ins w:id="38" w:author="Huawei" w:date="2022-01-10T14:45:00Z">
        <w:r w:rsidR="00530C86" w:rsidRPr="00772F47">
          <w:rPr>
            <w:rFonts w:ascii="Courier New" w:eastAsia="Times New Roman" w:hAnsi="Courier New"/>
            <w:noProof/>
            <w:color w:val="993366"/>
            <w:sz w:val="16"/>
            <w:highlight w:val="green"/>
            <w:lang w:eastAsia="en-GB"/>
          </w:rPr>
          <w:t>C</w:t>
        </w:r>
      </w:ins>
      <w:ins w:id="39" w:author="Huawei" w:date="2022-01-10T12:25:00Z">
        <w:r w:rsidR="00E12304" w:rsidRPr="00772F47">
          <w:rPr>
            <w:rFonts w:ascii="Courier New" w:eastAsia="Times New Roman" w:hAnsi="Courier New"/>
            <w:noProof/>
            <w:color w:val="993366"/>
            <w:sz w:val="16"/>
            <w:highlight w:val="green"/>
            <w:lang w:eastAsia="en-GB"/>
          </w:rPr>
          <w:t>HOICE</w:t>
        </w:r>
      </w:ins>
      <w:ins w:id="40" w:author="Huawei" w:date="2022-01-10T12:17:00Z">
        <w:r w:rsidR="00E12304">
          <w:rPr>
            <w:rFonts w:ascii="Courier New" w:eastAsia="Times New Roman" w:hAnsi="Courier New"/>
            <w:noProof/>
            <w:sz w:val="16"/>
            <w:highlight w:val="green"/>
            <w:lang w:eastAsia="en-GB"/>
          </w:rPr>
          <w:t xml:space="preserve"> {</w:t>
        </w:r>
      </w:ins>
    </w:p>
    <w:p w14:paraId="76E700E5" w14:textId="789FA745" w:rsidR="00624062" w:rsidRPr="00624062" w:rsidRDefault="00E12304"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Huawei" w:date="2022-01-09T19:19:00Z"/>
          <w:rFonts w:ascii="Courier New" w:eastAsia="Times New Roman" w:hAnsi="Courier New"/>
          <w:noProof/>
          <w:sz w:val="16"/>
          <w:highlight w:val="green"/>
          <w:lang w:eastAsia="en-GB"/>
        </w:rPr>
      </w:pPr>
      <w:ins w:id="42" w:author="Huawei" w:date="2022-01-10T12:17:00Z">
        <w:r>
          <w:rPr>
            <w:rFonts w:ascii="Courier New" w:eastAsia="Times New Roman" w:hAnsi="Courier New"/>
            <w:noProof/>
            <w:color w:val="993366"/>
            <w:sz w:val="16"/>
            <w:highlight w:val="green"/>
            <w:lang w:eastAsia="en-GB"/>
          </w:rPr>
          <w:t xml:space="preserve">    </w:t>
        </w:r>
      </w:ins>
      <w:ins w:id="43" w:author="Huawei" w:date="2022-01-10T12:26:00Z">
        <w:r>
          <w:rPr>
            <w:rFonts w:ascii="Courier New" w:eastAsia="Times New Roman" w:hAnsi="Courier New"/>
            <w:noProof/>
            <w:color w:val="993366"/>
            <w:sz w:val="16"/>
            <w:highlight w:val="green"/>
            <w:lang w:eastAsia="en-GB"/>
          </w:rPr>
          <w:t xml:space="preserve">    </w:t>
        </w:r>
        <w:r>
          <w:rPr>
            <w:rFonts w:ascii="Courier New" w:eastAsia="Times New Roman" w:hAnsi="Courier New"/>
            <w:noProof/>
            <w:sz w:val="16"/>
            <w:highlight w:val="green"/>
            <w:lang w:eastAsia="en-GB"/>
          </w:rPr>
          <w:t>p</w:t>
        </w:r>
        <w:r w:rsidRPr="00772F47">
          <w:rPr>
            <w:rFonts w:ascii="Courier New" w:eastAsia="Times New Roman" w:hAnsi="Courier New"/>
            <w:noProof/>
            <w:sz w:val="16"/>
            <w:highlight w:val="green"/>
            <w:lang w:eastAsia="en-GB"/>
          </w:rPr>
          <w:t>re</w:t>
        </w:r>
        <w:r w:rsidRPr="00624062">
          <w:rPr>
            <w:rFonts w:ascii="Courier New" w:eastAsia="Times New Roman" w:hAnsi="Courier New"/>
            <w:noProof/>
            <w:sz w:val="16"/>
            <w:highlight w:val="green"/>
            <w:lang w:eastAsia="en-GB"/>
          </w:rPr>
          <w:t>MeasGap</w:t>
        </w:r>
      </w:ins>
      <w:ins w:id="44" w:author="Huawei" w:date="2022-01-10T14:45:00Z">
        <w:r w:rsidR="00530C86">
          <w:rPr>
            <w:rFonts w:ascii="Courier New" w:eastAsia="Times New Roman" w:hAnsi="Courier New"/>
            <w:noProof/>
            <w:sz w:val="16"/>
            <w:highlight w:val="green"/>
            <w:lang w:eastAsia="en-GB"/>
          </w:rPr>
          <w:t>-r17</w:t>
        </w:r>
      </w:ins>
      <w:ins w:id="45" w:author="Huawei" w:date="2022-01-10T12:26:00Z">
        <w:r>
          <w:rPr>
            <w:rFonts w:ascii="Courier New" w:eastAsia="Times New Roman" w:hAnsi="Courier New"/>
            <w:noProof/>
            <w:sz w:val="16"/>
            <w:highlight w:val="green"/>
            <w:lang w:eastAsia="en-GB"/>
          </w:rPr>
          <w:t xml:space="preserve">      </w:t>
        </w:r>
      </w:ins>
      <w:ins w:id="46" w:author="Huawei" w:date="2022-01-09T19:19:00Z">
        <w:r w:rsidR="00624062" w:rsidRPr="00624062">
          <w:rPr>
            <w:rFonts w:ascii="Courier New" w:eastAsia="Times New Roman" w:hAnsi="Courier New"/>
            <w:noProof/>
            <w:color w:val="993366"/>
            <w:sz w:val="16"/>
            <w:highlight w:val="green"/>
            <w:lang w:eastAsia="en-GB"/>
          </w:rPr>
          <w:t>ENUMERATED</w:t>
        </w:r>
        <w:r w:rsidR="00624062" w:rsidRPr="00624062">
          <w:rPr>
            <w:rFonts w:ascii="Courier New" w:eastAsia="Times New Roman" w:hAnsi="Courier New"/>
            <w:noProof/>
            <w:sz w:val="16"/>
            <w:highlight w:val="green"/>
            <w:lang w:eastAsia="en-GB"/>
          </w:rPr>
          <w:t xml:space="preserve"> {true}</w:t>
        </w:r>
      </w:ins>
      <w:ins w:id="47" w:author="Huawei" w:date="2022-01-09T19:21:00Z">
        <w:r w:rsidR="00624062" w:rsidRPr="00624062">
          <w:rPr>
            <w:rFonts w:ascii="Courier New" w:eastAsia="Times New Roman" w:hAnsi="Courier New"/>
            <w:noProof/>
            <w:sz w:val="16"/>
            <w:highlight w:val="green"/>
            <w:lang w:eastAsia="en-GB"/>
          </w:rPr>
          <w:t xml:space="preserve"> </w:t>
        </w:r>
      </w:ins>
    </w:p>
    <w:p w14:paraId="171A537F" w14:textId="572367BC" w:rsidR="00624062" w:rsidRPr="00624062"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Huawei" w:date="2022-01-09T19:19:00Z"/>
          <w:rFonts w:ascii="Courier New" w:eastAsia="Times New Roman" w:hAnsi="Courier New"/>
          <w:noProof/>
          <w:sz w:val="16"/>
          <w:lang w:eastAsia="en-GB"/>
        </w:rPr>
      </w:pPr>
      <w:ins w:id="49" w:author="Huawei" w:date="2022-01-09T19:19:00Z">
        <w:r w:rsidRPr="00624062">
          <w:rPr>
            <w:rFonts w:ascii="Courier New" w:eastAsia="Times New Roman" w:hAnsi="Courier New"/>
            <w:noProof/>
            <w:sz w:val="16"/>
            <w:highlight w:val="green"/>
            <w:lang w:eastAsia="en-GB"/>
          </w:rPr>
          <w:t xml:space="preserve">    </w:t>
        </w:r>
      </w:ins>
      <w:ins w:id="50" w:author="Huawei" w:date="2022-01-10T12:26:00Z">
        <w:r w:rsidR="00E12304">
          <w:rPr>
            <w:rFonts w:ascii="Courier New" w:eastAsia="Times New Roman" w:hAnsi="Courier New"/>
            <w:noProof/>
            <w:sz w:val="16"/>
            <w:highlight w:val="green"/>
            <w:lang w:eastAsia="en-GB"/>
          </w:rPr>
          <w:t xml:space="preserve">    pre</w:t>
        </w:r>
      </w:ins>
      <w:ins w:id="51" w:author="Huawei" w:date="2022-01-09T19:19:00Z">
        <w:r w:rsidRPr="00624062">
          <w:rPr>
            <w:rFonts w:ascii="Courier New" w:eastAsia="Times New Roman" w:hAnsi="Courier New"/>
            <w:noProof/>
            <w:sz w:val="16"/>
            <w:highlight w:val="green"/>
            <w:lang w:eastAsia="en-GB"/>
          </w:rPr>
          <w:t xml:space="preserve">MeasGapList-r17  </w:t>
        </w:r>
        <w:r w:rsidRPr="00624062">
          <w:rPr>
            <w:rFonts w:ascii="Courier New" w:eastAsia="Times New Roman" w:hAnsi="Courier New"/>
            <w:noProof/>
            <w:color w:val="993366"/>
            <w:sz w:val="16"/>
            <w:highlight w:val="green"/>
            <w:lang w:eastAsia="en-GB"/>
          </w:rPr>
          <w:t>SEQUENCE</w:t>
        </w:r>
        <w:r w:rsidRPr="00624062">
          <w:rPr>
            <w:rFonts w:ascii="Courier New" w:eastAsia="Times New Roman" w:hAnsi="Courier New"/>
            <w:noProof/>
            <w:sz w:val="16"/>
            <w:highlight w:val="green"/>
            <w:lang w:eastAsia="en-GB"/>
          </w:rPr>
          <w:t xml:space="preserve"> (</w:t>
        </w:r>
        <w:r w:rsidRPr="00624062">
          <w:rPr>
            <w:rFonts w:ascii="Courier New" w:eastAsia="Times New Roman" w:hAnsi="Courier New"/>
            <w:noProof/>
            <w:color w:val="993366"/>
            <w:sz w:val="16"/>
            <w:highlight w:val="green"/>
            <w:lang w:eastAsia="en-GB"/>
          </w:rPr>
          <w:t>SIZE</w:t>
        </w:r>
        <w:r w:rsidRPr="00624062">
          <w:rPr>
            <w:rFonts w:ascii="Courier New" w:eastAsia="Times New Roman" w:hAnsi="Courier New"/>
            <w:noProof/>
            <w:sz w:val="16"/>
            <w:highlight w:val="green"/>
            <w:lang w:eastAsia="en-GB"/>
          </w:rPr>
          <w:t xml:space="preserve"> (</w:t>
        </w:r>
      </w:ins>
      <w:ins w:id="52" w:author="Huawei" w:date="2022-01-10T10:46:00Z">
        <w:r w:rsidR="00684482">
          <w:rPr>
            <w:rFonts w:ascii="Courier New" w:eastAsia="Times New Roman" w:hAnsi="Courier New"/>
            <w:noProof/>
            <w:sz w:val="16"/>
            <w:highlight w:val="green"/>
            <w:lang w:eastAsia="en-GB"/>
          </w:rPr>
          <w:t>1</w:t>
        </w:r>
      </w:ins>
      <w:ins w:id="53" w:author="Huawei" w:date="2022-01-09T19:19:00Z">
        <w:r w:rsidRPr="00624062">
          <w:rPr>
            <w:rFonts w:ascii="Courier New" w:eastAsia="Times New Roman" w:hAnsi="Courier New"/>
            <w:noProof/>
            <w:sz w:val="16"/>
            <w:highlight w:val="green"/>
            <w:lang w:eastAsia="en-GB"/>
          </w:rPr>
          <w:t>..</w:t>
        </w:r>
      </w:ins>
      <w:ins w:id="54" w:author="Huawei" w:date="2022-01-09T19:20:00Z">
        <w:r w:rsidRPr="00624062">
          <w:rPr>
            <w:rFonts w:ascii="Courier New" w:eastAsia="Times New Roman" w:hAnsi="Courier New"/>
            <w:noProof/>
            <w:sz w:val="16"/>
            <w:highlight w:val="green"/>
            <w:lang w:eastAsia="en-GB"/>
          </w:rPr>
          <w:t>xx</w:t>
        </w:r>
      </w:ins>
      <w:ins w:id="55" w:author="Huawei" w:date="2022-01-09T19:19:00Z">
        <w:r w:rsidRPr="00624062">
          <w:rPr>
            <w:rFonts w:ascii="Courier New" w:eastAsia="Times New Roman" w:hAnsi="Courier New"/>
            <w:noProof/>
            <w:sz w:val="16"/>
            <w:highlight w:val="green"/>
            <w:lang w:eastAsia="en-GB"/>
          </w:rPr>
          <w:t>))</w:t>
        </w:r>
        <w:r w:rsidRPr="00624062">
          <w:rPr>
            <w:rFonts w:ascii="Courier New" w:eastAsia="Times New Roman" w:hAnsi="Courier New"/>
            <w:noProof/>
            <w:color w:val="993366"/>
            <w:sz w:val="16"/>
            <w:highlight w:val="green"/>
            <w:lang w:eastAsia="en-GB"/>
          </w:rPr>
          <w:t xml:space="preserve"> OF</w:t>
        </w:r>
        <w:r w:rsidRPr="00624062">
          <w:rPr>
            <w:rFonts w:ascii="Courier New" w:eastAsia="Times New Roman" w:hAnsi="Courier New"/>
            <w:noProof/>
            <w:sz w:val="16"/>
            <w:highlight w:val="green"/>
            <w:lang w:eastAsia="en-GB"/>
          </w:rPr>
          <w:t xml:space="preserve"> MeasGapId-r17</w:t>
        </w:r>
      </w:ins>
    </w:p>
    <w:p w14:paraId="768445BB" w14:textId="319FA7AA" w:rsidR="00E17B9E" w:rsidRPr="00772F47" w:rsidRDefault="00624062"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Huawei" w:date="2022-01-10T14:56:00Z"/>
          <w:rFonts w:ascii="Courier New" w:eastAsia="Times New Roman" w:hAnsi="Courier New"/>
          <w:noProof/>
          <w:color w:val="993366"/>
          <w:sz w:val="16"/>
          <w:highlight w:val="green"/>
          <w:lang w:eastAsia="en-GB"/>
        </w:rPr>
      </w:pPr>
      <w:ins w:id="57" w:author="Huawei" w:date="2022-01-09T19:19:00Z">
        <w:r w:rsidRPr="00772F47">
          <w:rPr>
            <w:rFonts w:ascii="Courier New" w:eastAsia="Times New Roman" w:hAnsi="Courier New"/>
            <w:noProof/>
            <w:color w:val="993366"/>
            <w:sz w:val="16"/>
            <w:highlight w:val="green"/>
            <w:lang w:eastAsia="en-GB"/>
          </w:rPr>
          <w:t xml:space="preserve">    </w:t>
        </w:r>
      </w:ins>
      <w:ins w:id="58" w:author="Huawei" w:date="2022-01-10T14:56:00Z">
        <w:r w:rsidR="00E17B9E" w:rsidRPr="00772F47">
          <w:rPr>
            <w:rFonts w:ascii="Courier New" w:eastAsia="Times New Roman" w:hAnsi="Courier New"/>
            <w:noProof/>
            <w:color w:val="993366"/>
            <w:sz w:val="16"/>
            <w:highlight w:val="green"/>
            <w:lang w:eastAsia="en-GB"/>
          </w:rPr>
          <w:t>}                                                                 OPTIONAL</w:t>
        </w:r>
      </w:ins>
      <w:ins w:id="59" w:author="Huawei" w:date="2022-01-10T14:59:00Z">
        <w:r w:rsidR="00E17B9E" w:rsidRPr="00DB4F9E">
          <w:rPr>
            <w:rFonts w:ascii="Courier New" w:eastAsia="Times New Roman" w:hAnsi="Courier New"/>
            <w:noProof/>
            <w:sz w:val="16"/>
            <w:highlight w:val="green"/>
            <w:lang w:eastAsia="en-GB"/>
          </w:rPr>
          <w:t xml:space="preserve">  </w:t>
        </w:r>
        <w:r w:rsidR="00E17B9E" w:rsidRPr="00DB4F9E">
          <w:rPr>
            <w:rFonts w:ascii="Courier New" w:eastAsia="Times New Roman" w:hAnsi="Courier New"/>
            <w:noProof/>
            <w:color w:val="808080"/>
            <w:sz w:val="16"/>
            <w:highlight w:val="green"/>
            <w:lang w:eastAsia="en-GB"/>
          </w:rPr>
          <w:t xml:space="preserve">-- </w:t>
        </w:r>
        <w:r w:rsidR="00E17B9E" w:rsidRPr="00624062">
          <w:rPr>
            <w:rFonts w:ascii="Courier New" w:eastAsia="Times New Roman" w:hAnsi="Courier New"/>
            <w:noProof/>
            <w:color w:val="808080"/>
            <w:sz w:val="16"/>
            <w:highlight w:val="green"/>
            <w:lang w:eastAsia="en-GB"/>
          </w:rPr>
          <w:t>Cond</w:t>
        </w:r>
        <w:r w:rsidR="00E17B9E" w:rsidRPr="00DB4F9E">
          <w:rPr>
            <w:rFonts w:ascii="Courier New" w:eastAsia="Times New Roman" w:hAnsi="Courier New"/>
            <w:noProof/>
            <w:color w:val="808080"/>
            <w:sz w:val="16"/>
            <w:highlight w:val="green"/>
            <w:lang w:eastAsia="en-GB"/>
          </w:rPr>
          <w:t xml:space="preserve"> </w:t>
        </w:r>
        <w:r w:rsidR="00E17B9E" w:rsidRPr="00624062">
          <w:rPr>
            <w:rFonts w:ascii="Courier New" w:eastAsia="Times New Roman" w:hAnsi="Courier New"/>
            <w:noProof/>
            <w:color w:val="808080"/>
            <w:sz w:val="16"/>
            <w:highlight w:val="green"/>
            <w:lang w:eastAsia="en-GB"/>
          </w:rPr>
          <w:t>PreMG</w:t>
        </w:r>
      </w:ins>
    </w:p>
    <w:p w14:paraId="2AA77AFC" w14:textId="76A453CE" w:rsidR="00624062" w:rsidRPr="00624062" w:rsidRDefault="00E17B9E" w:rsidP="00624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Huawei" w:date="2022-01-09T19:19:00Z"/>
          <w:rFonts w:ascii="Courier New" w:eastAsia="Times New Roman" w:hAnsi="Courier New"/>
          <w:noProof/>
          <w:sz w:val="16"/>
          <w:lang w:eastAsia="en-GB"/>
        </w:rPr>
      </w:pPr>
      <w:ins w:id="61" w:author="Huawei" w:date="2022-01-10T14:56:00Z">
        <w:r>
          <w:rPr>
            <w:rFonts w:ascii="Courier New" w:eastAsia="Times New Roman" w:hAnsi="Courier New"/>
            <w:noProof/>
            <w:sz w:val="16"/>
            <w:lang w:eastAsia="en-GB"/>
          </w:rPr>
          <w:t xml:space="preserve">    </w:t>
        </w:r>
      </w:ins>
      <w:ins w:id="62" w:author="Huawei" w:date="2022-01-09T19:19:00Z">
        <w:r w:rsidR="00624062" w:rsidRPr="00624062">
          <w:rPr>
            <w:rFonts w:ascii="Courier New" w:eastAsia="Times New Roman" w:hAnsi="Courier New"/>
            <w:noProof/>
            <w:sz w:val="16"/>
            <w:lang w:eastAsia="en-GB"/>
          </w:rPr>
          <w:t>]]</w:t>
        </w:r>
      </w:ins>
    </w:p>
    <w:p w14:paraId="2D024198" w14:textId="13196A49" w:rsidR="00624062" w:rsidRPr="00772F47" w:rsidRDefault="00624062" w:rsidP="00772F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Huawei" w:date="2022-01-09T19:14:00Z"/>
          <w:rFonts w:ascii="Courier New" w:eastAsia="Times New Roman" w:hAnsi="Courier New"/>
          <w:noProof/>
          <w:sz w:val="16"/>
          <w:lang w:eastAsia="en-GB"/>
        </w:rPr>
      </w:pPr>
      <w:ins w:id="64" w:author="Huawei" w:date="2022-01-09T19:19:00Z">
        <w:r w:rsidRPr="00624062">
          <w:rPr>
            <w:rFonts w:ascii="Courier New" w:eastAsia="Times New Roman" w:hAnsi="Courier New"/>
            <w:noProof/>
            <w:sz w:val="16"/>
            <w:lang w:eastAsia="en-GB"/>
          </w:rPr>
          <w:t>}</w:t>
        </w:r>
      </w:ins>
    </w:p>
    <w:p w14:paraId="65788117" w14:textId="7C7F3E67" w:rsidR="00E17B9E" w:rsidRDefault="00E17B9E" w:rsidP="007C2729">
      <w:pPr>
        <w:pStyle w:val="ad"/>
        <w:spacing w:before="180"/>
      </w:pPr>
      <w:r w:rsidRPr="004A6784">
        <w:rPr>
          <w:rFonts w:eastAsia="等线"/>
          <w:lang w:eastAsia="zh-CN"/>
        </w:rPr>
        <w:t>The condition of</w:t>
      </w:r>
      <w:r w:rsidRPr="004A6784">
        <w:rPr>
          <w:rFonts w:eastAsia="等线"/>
          <w:i/>
          <w:lang w:eastAsia="zh-CN"/>
        </w:rPr>
        <w:t xml:space="preserve"> </w:t>
      </w:r>
      <w:r w:rsidRPr="00E17B9E">
        <w:rPr>
          <w:rFonts w:eastAsia="等线"/>
          <w:i/>
          <w:lang w:eastAsia="zh-CN"/>
        </w:rPr>
        <w:t>deactivatedMeasGap</w:t>
      </w:r>
      <w:r w:rsidRPr="004A6784">
        <w:rPr>
          <w:rFonts w:eastAsia="等线"/>
          <w:i/>
          <w:lang w:eastAsia="zh-CN"/>
        </w:rPr>
        <w:t xml:space="preserve">-r17 </w:t>
      </w:r>
      <w:r w:rsidR="002860D4">
        <w:rPr>
          <w:rFonts w:eastAsia="等线"/>
          <w:lang w:eastAsia="zh-CN"/>
        </w:rPr>
        <w:t xml:space="preserve">is the same as the condition of </w:t>
      </w:r>
      <w:r w:rsidR="002860D4">
        <w:rPr>
          <w:rFonts w:eastAsia="等线"/>
          <w:i/>
          <w:lang w:eastAsia="zh-CN"/>
        </w:rPr>
        <w:t>de</w:t>
      </w:r>
      <w:r w:rsidR="002860D4" w:rsidRPr="001508B7">
        <w:rPr>
          <w:rFonts w:eastAsia="等线"/>
          <w:i/>
          <w:lang w:eastAsia="zh-CN"/>
        </w:rPr>
        <w:t>activatedMeasGapList-r17</w:t>
      </w:r>
      <w:r w:rsidR="002860D4">
        <w:rPr>
          <w:rFonts w:eastAsia="等线"/>
          <w:lang w:eastAsia="zh-CN"/>
        </w:rPr>
        <w:t xml:space="preserve"> in Alt-1, the difference is that the IE </w:t>
      </w:r>
      <w:r w:rsidR="002860D4" w:rsidRPr="00E17B9E">
        <w:rPr>
          <w:rFonts w:eastAsia="等线"/>
          <w:i/>
          <w:lang w:eastAsia="zh-CN"/>
        </w:rPr>
        <w:t>p</w:t>
      </w:r>
      <w:r w:rsidR="002860D4">
        <w:rPr>
          <w:rFonts w:eastAsia="等线"/>
          <w:i/>
          <w:lang w:eastAsia="zh-CN"/>
        </w:rPr>
        <w:t>reMeasGap</w:t>
      </w:r>
      <w:r w:rsidR="002860D4" w:rsidRPr="004A6784">
        <w:rPr>
          <w:rFonts w:eastAsia="等线"/>
          <w:i/>
          <w:lang w:eastAsia="zh-CN"/>
        </w:rPr>
        <w:t>-r17</w:t>
      </w:r>
      <w:r w:rsidR="002860D4">
        <w:rPr>
          <w:rFonts w:eastAsia="等线"/>
          <w:i/>
          <w:lang w:eastAsia="zh-CN"/>
        </w:rPr>
        <w:t xml:space="preserve"> </w:t>
      </w:r>
      <w:r w:rsidR="002860D4">
        <w:rPr>
          <w:rFonts w:eastAsia="等线"/>
          <w:lang w:eastAsia="zh-CN"/>
        </w:rPr>
        <w:t xml:space="preserve">is used to indicate the scenario of size (0) of </w:t>
      </w:r>
      <w:r w:rsidR="00EC7A7A">
        <w:rPr>
          <w:rFonts w:eastAsia="等线"/>
          <w:i/>
          <w:lang w:eastAsia="zh-CN"/>
        </w:rPr>
        <w:t>de</w:t>
      </w:r>
      <w:r w:rsidR="00EC7A7A" w:rsidRPr="001508B7">
        <w:rPr>
          <w:rFonts w:eastAsia="等线"/>
          <w:i/>
          <w:lang w:eastAsia="zh-CN"/>
        </w:rPr>
        <w:t>activatedMeasGapList-r17</w:t>
      </w:r>
      <w:r w:rsidR="002860D4">
        <w:rPr>
          <w:rFonts w:eastAsia="等线"/>
          <w:lang w:eastAsia="zh-CN"/>
        </w:rPr>
        <w:t xml:space="preserve"> in Alt-1.</w:t>
      </w:r>
    </w:p>
    <w:p w14:paraId="2A966596" w14:textId="2EA9C6BF" w:rsidR="00C116D3" w:rsidRDefault="00C116D3" w:rsidP="00772F47">
      <w:pPr>
        <w:pStyle w:val="ad"/>
        <w:rPr>
          <w:rFonts w:eastAsia="等线"/>
          <w:lang w:eastAsia="zh-CN"/>
        </w:rPr>
      </w:pPr>
      <w:r>
        <w:t>Since Alt-1 is simpler than Alt-2, we prefer Alt-1.</w:t>
      </w:r>
      <w:r w:rsidR="007C2729">
        <w:t xml:space="preserve"> </w:t>
      </w:r>
      <w:r w:rsidR="005124B5">
        <w:t>For the</w:t>
      </w:r>
      <w:r w:rsidR="007C2729">
        <w:t xml:space="preserve"> full text proposal for pre-configured MG along with concurrent MG and NCSG</w:t>
      </w:r>
      <w:r w:rsidR="005124B5">
        <w:t>, please refer to</w:t>
      </w:r>
      <w:r w:rsidR="007C2729">
        <w:t xml:space="preserve"> </w:t>
      </w:r>
      <w:r w:rsidR="007C2729">
        <w:fldChar w:fldCharType="begin"/>
      </w:r>
      <w:r w:rsidR="007C2729">
        <w:instrText xml:space="preserve"> REF _Ref92788893 \r \h </w:instrText>
      </w:r>
      <w:r w:rsidR="007C2729">
        <w:fldChar w:fldCharType="separate"/>
      </w:r>
      <w:r w:rsidR="007C2729">
        <w:t>[4]</w:t>
      </w:r>
      <w:r w:rsidR="007C2729">
        <w:fldChar w:fldCharType="end"/>
      </w:r>
      <w:r w:rsidR="007C2729">
        <w:t>.</w:t>
      </w:r>
    </w:p>
    <w:p w14:paraId="4F45D3E4" w14:textId="5D918098" w:rsidR="00150018" w:rsidRPr="00772F47" w:rsidRDefault="00150018" w:rsidP="00772F47">
      <w:pPr>
        <w:spacing w:after="120"/>
        <w:rPr>
          <w:b/>
        </w:rPr>
      </w:pPr>
      <w:r w:rsidRPr="00772F47">
        <w:rPr>
          <w:b/>
        </w:rPr>
        <w:t xml:space="preserve">Proposal </w:t>
      </w:r>
      <w:r>
        <w:rPr>
          <w:b/>
        </w:rPr>
        <w:t>3</w:t>
      </w:r>
      <w:r w:rsidRPr="00772F47">
        <w:rPr>
          <w:b/>
        </w:rPr>
        <w:t xml:space="preserve">: Introduce </w:t>
      </w:r>
      <w:proofErr w:type="spellStart"/>
      <w:r w:rsidR="00A04746" w:rsidRPr="00772F47">
        <w:rPr>
          <w:b/>
          <w:i/>
        </w:rPr>
        <w:t>de</w:t>
      </w:r>
      <w:r w:rsidRPr="00772F47">
        <w:rPr>
          <w:b/>
          <w:i/>
        </w:rPr>
        <w:t>activatedMeasGapList</w:t>
      </w:r>
      <w:proofErr w:type="spellEnd"/>
      <w:r w:rsidRPr="00772F47">
        <w:rPr>
          <w:b/>
        </w:rPr>
        <w:t xml:space="preserve"> IE in BWP configuration</w:t>
      </w:r>
      <w:r>
        <w:rPr>
          <w:b/>
        </w:rPr>
        <w:t xml:space="preserve"> </w:t>
      </w:r>
      <w:r w:rsidRPr="00772F47">
        <w:rPr>
          <w:b/>
        </w:rPr>
        <w:t xml:space="preserve">to indicate the </w:t>
      </w:r>
      <w:r>
        <w:rPr>
          <w:b/>
        </w:rPr>
        <w:t xml:space="preserve">MG </w:t>
      </w:r>
      <w:r w:rsidR="00C116D3">
        <w:rPr>
          <w:b/>
        </w:rPr>
        <w:t xml:space="preserve">activation/deactivation </w:t>
      </w:r>
      <w:r>
        <w:rPr>
          <w:b/>
        </w:rPr>
        <w:t>status</w:t>
      </w:r>
      <w:r w:rsidRPr="00772F47">
        <w:rPr>
          <w:b/>
        </w:rPr>
        <w:t>.</w:t>
      </w:r>
    </w:p>
    <w:p w14:paraId="436702DB" w14:textId="127A4CEA" w:rsidR="007F3DF1" w:rsidRDefault="007F3DF1" w:rsidP="007F3DF1">
      <w:pPr>
        <w:pStyle w:val="20"/>
        <w:keepNext w:val="0"/>
        <w:keepLines w:val="0"/>
        <w:numPr>
          <w:ilvl w:val="1"/>
          <w:numId w:val="1"/>
        </w:numPr>
        <w:tabs>
          <w:tab w:val="clear" w:pos="-806"/>
          <w:tab w:val="num" w:pos="576"/>
        </w:tabs>
        <w:spacing w:before="100" w:beforeAutospacing="1" w:afterLines="100" w:after="240"/>
        <w:ind w:left="576" w:hanging="576"/>
      </w:pPr>
      <w:r>
        <w:t>Pre-configured MG for CA</w:t>
      </w:r>
    </w:p>
    <w:p w14:paraId="61584C5A" w14:textId="543B890D" w:rsidR="00757E77" w:rsidRDefault="00265C17" w:rsidP="00C81992">
      <w:pPr>
        <w:spacing w:before="60" w:after="120"/>
      </w:pPr>
      <w:r>
        <w:rPr>
          <w:lang w:eastAsia="zh-CN"/>
        </w:rPr>
        <w:t xml:space="preserve">According to the </w:t>
      </w:r>
      <w:r>
        <w:rPr>
          <w:rFonts w:hint="eastAsia"/>
          <w:lang w:eastAsia="zh-CN"/>
        </w:rPr>
        <w:t>WF</w:t>
      </w:r>
      <w:r>
        <w:rPr>
          <w:lang w:eastAsia="zh-CN"/>
        </w:rPr>
        <w:t xml:space="preserve"> of RAN4 </w:t>
      </w:r>
      <w:r>
        <w:rPr>
          <w:lang w:eastAsia="zh-CN"/>
        </w:rPr>
        <w:fldChar w:fldCharType="begin"/>
      </w:r>
      <w:r>
        <w:rPr>
          <w:lang w:eastAsia="zh-CN"/>
        </w:rPr>
        <w:instrText xml:space="preserve"> REF _Ref90454641 \r \h </w:instrText>
      </w:r>
      <w:r>
        <w:rPr>
          <w:lang w:eastAsia="zh-CN"/>
        </w:rPr>
      </w:r>
      <w:r>
        <w:rPr>
          <w:lang w:eastAsia="zh-CN"/>
        </w:rPr>
        <w:fldChar w:fldCharType="separate"/>
      </w:r>
      <w:r>
        <w:rPr>
          <w:lang w:eastAsia="zh-CN"/>
        </w:rPr>
        <w:t>[3]</w:t>
      </w:r>
      <w:r>
        <w:rPr>
          <w:lang w:eastAsia="zh-CN"/>
        </w:rPr>
        <w:fldChar w:fldCharType="end"/>
      </w:r>
      <w:r>
        <w:rPr>
          <w:lang w:eastAsia="zh-CN"/>
        </w:rPr>
        <w:t xml:space="preserve">, for CA case, </w:t>
      </w:r>
      <w:r w:rsidR="00B503FC">
        <w:rPr>
          <w:lang w:eastAsia="zh-CN"/>
        </w:rPr>
        <w:t xml:space="preserve">the </w:t>
      </w:r>
      <w:r w:rsidR="00942F32">
        <w:rPr>
          <w:lang w:eastAsia="zh-CN"/>
        </w:rPr>
        <w:t>principle was proposed as follow:</w:t>
      </w:r>
      <w:r w:rsidR="00B503FC">
        <w:rPr>
          <w:lang w:eastAsia="zh-CN"/>
        </w:rPr>
        <w:t xml:space="preserve"> </w:t>
      </w:r>
    </w:p>
    <w:tbl>
      <w:tblPr>
        <w:tblStyle w:val="af4"/>
        <w:tblW w:w="9857" w:type="dxa"/>
        <w:tblLayout w:type="fixed"/>
        <w:tblLook w:val="04A0" w:firstRow="1" w:lastRow="0" w:firstColumn="1" w:lastColumn="0" w:noHBand="0" w:noVBand="1"/>
      </w:tblPr>
      <w:tblGrid>
        <w:gridCol w:w="1271"/>
        <w:gridCol w:w="8586"/>
      </w:tblGrid>
      <w:tr w:rsidR="009F035C" w:rsidRPr="00A16B40" w14:paraId="6D01E394" w14:textId="77777777" w:rsidTr="002C297B">
        <w:tc>
          <w:tcPr>
            <w:tcW w:w="1271" w:type="dxa"/>
          </w:tcPr>
          <w:p w14:paraId="28DC5081" w14:textId="77777777" w:rsidR="009F035C" w:rsidRPr="002C297B" w:rsidRDefault="009F035C" w:rsidP="00150018">
            <w:pPr>
              <w:rPr>
                <w:rFonts w:eastAsiaTheme="minorEastAsia"/>
                <w:b/>
                <w:bCs/>
                <w:color w:val="0070C0"/>
                <w:sz w:val="21"/>
                <w:szCs w:val="21"/>
              </w:rPr>
            </w:pPr>
            <w:r w:rsidRPr="002C297B">
              <w:rPr>
                <w:rFonts w:eastAsiaTheme="minorEastAsia"/>
                <w:b/>
                <w:bCs/>
                <w:color w:val="0070C0"/>
                <w:sz w:val="21"/>
                <w:szCs w:val="21"/>
              </w:rPr>
              <w:t>Issue</w:t>
            </w:r>
            <w:r w:rsidRPr="002C297B">
              <w:rPr>
                <w:rFonts w:eastAsiaTheme="minorEastAsia" w:hint="eastAsia"/>
                <w:b/>
                <w:bCs/>
                <w:color w:val="0070C0"/>
                <w:sz w:val="21"/>
                <w:szCs w:val="21"/>
              </w:rPr>
              <w:t>#</w:t>
            </w:r>
            <w:r w:rsidRPr="002C297B">
              <w:rPr>
                <w:rFonts w:eastAsiaTheme="minorEastAsia"/>
                <w:b/>
                <w:bCs/>
                <w:color w:val="0070C0"/>
                <w:sz w:val="21"/>
                <w:szCs w:val="21"/>
              </w:rPr>
              <w:t>2-1a</w:t>
            </w:r>
          </w:p>
        </w:tc>
        <w:tc>
          <w:tcPr>
            <w:tcW w:w="8586" w:type="dxa"/>
          </w:tcPr>
          <w:p w14:paraId="27093124" w14:textId="77777777" w:rsidR="009F035C" w:rsidRPr="002C297B" w:rsidRDefault="009F035C" w:rsidP="009F035C">
            <w:pPr>
              <w:pStyle w:val="4"/>
              <w:numPr>
                <w:ilvl w:val="0"/>
                <w:numId w:val="0"/>
              </w:numPr>
              <w:spacing w:after="0"/>
              <w:rPr>
                <w:rFonts w:ascii="Times New Roman" w:eastAsiaTheme="minorEastAsia" w:hAnsi="Times New Roman"/>
                <w:b/>
                <w:bCs/>
                <w:sz w:val="21"/>
                <w:szCs w:val="21"/>
                <w:u w:val="single"/>
                <w:lang w:val="en-US"/>
              </w:rPr>
            </w:pPr>
            <w:r w:rsidRPr="002C297B">
              <w:rPr>
                <w:rFonts w:ascii="Times New Roman" w:eastAsiaTheme="minorEastAsia" w:hAnsi="Times New Roman"/>
                <w:b/>
                <w:bCs/>
                <w:sz w:val="21"/>
                <w:szCs w:val="21"/>
                <w:u w:val="single"/>
                <w:lang w:val="en-US"/>
              </w:rPr>
              <w:t>How can the activation/deactivation status of pre-configured MGs be indicated in case of CA</w:t>
            </w:r>
          </w:p>
          <w:p w14:paraId="26AF0879" w14:textId="77777777" w:rsidR="009F035C" w:rsidRPr="002C297B" w:rsidRDefault="009F035C" w:rsidP="009F035C">
            <w:pPr>
              <w:pStyle w:val="af2"/>
              <w:numPr>
                <w:ilvl w:val="0"/>
                <w:numId w:val="38"/>
              </w:numPr>
              <w:overflowPunct w:val="0"/>
              <w:autoSpaceDE w:val="0"/>
              <w:autoSpaceDN w:val="0"/>
              <w:adjustRightInd w:val="0"/>
              <w:spacing w:line="259" w:lineRule="auto"/>
              <w:jc w:val="left"/>
              <w:textAlignment w:val="baseline"/>
              <w:rPr>
                <w:rFonts w:ascii="Times New Roman" w:hAnsi="Times New Roman" w:cs="Times New Roman"/>
                <w:i/>
                <w:iCs/>
              </w:rPr>
            </w:pPr>
            <w:r w:rsidRPr="002C297B">
              <w:rPr>
                <w:rFonts w:ascii="Times New Roman" w:hAnsi="Times New Roman" w:cs="Times New Roman"/>
                <w:i/>
                <w:iCs/>
              </w:rPr>
              <w:t xml:space="preserve">FFS on the following principles: </w:t>
            </w:r>
          </w:p>
          <w:p w14:paraId="23E4CDFE" w14:textId="77777777" w:rsidR="009F035C" w:rsidRPr="002C297B" w:rsidRDefault="009F035C" w:rsidP="009F035C">
            <w:pPr>
              <w:pStyle w:val="af2"/>
              <w:numPr>
                <w:ilvl w:val="1"/>
                <w:numId w:val="38"/>
              </w:numPr>
              <w:overflowPunct w:val="0"/>
              <w:autoSpaceDE w:val="0"/>
              <w:autoSpaceDN w:val="0"/>
              <w:adjustRightInd w:val="0"/>
              <w:spacing w:line="259" w:lineRule="auto"/>
              <w:jc w:val="left"/>
              <w:textAlignment w:val="baseline"/>
              <w:rPr>
                <w:rFonts w:ascii="Times New Roman" w:eastAsiaTheme="minorEastAsia" w:hAnsi="Times New Roman" w:cs="Times New Roman"/>
                <w:i/>
                <w:iCs/>
              </w:rPr>
            </w:pPr>
            <w:r w:rsidRPr="002C297B">
              <w:rPr>
                <w:rFonts w:ascii="Times New Roman" w:hAnsi="Times New Roman" w:cs="Times New Roman"/>
                <w:i/>
                <w:iCs/>
              </w:rPr>
              <w:t xml:space="preserve">When configured with per-UE gap, UE should assume the gap is ON as long as the pre-MG status of active DL BWP in one of the CCs is ON, and assume the gap is OFF only if the pre-MG status of active DL BWP in all CCs are OFF. </w:t>
            </w:r>
          </w:p>
          <w:p w14:paraId="1BBF606B" w14:textId="77777777" w:rsidR="009F035C" w:rsidRPr="002C297B" w:rsidRDefault="009F035C" w:rsidP="009F035C">
            <w:pPr>
              <w:pStyle w:val="af2"/>
              <w:numPr>
                <w:ilvl w:val="1"/>
                <w:numId w:val="38"/>
              </w:numPr>
              <w:overflowPunct w:val="0"/>
              <w:autoSpaceDE w:val="0"/>
              <w:autoSpaceDN w:val="0"/>
              <w:adjustRightInd w:val="0"/>
              <w:spacing w:line="259" w:lineRule="auto"/>
              <w:jc w:val="left"/>
              <w:textAlignment w:val="baseline"/>
              <w:rPr>
                <w:rFonts w:ascii="Times New Roman" w:hAnsi="Times New Roman" w:cs="Times New Roman"/>
                <w:i/>
                <w:iCs/>
              </w:rPr>
            </w:pPr>
            <w:r w:rsidRPr="002C297B">
              <w:rPr>
                <w:rFonts w:ascii="Times New Roman" w:hAnsi="Times New Roman" w:cs="Times New Roman"/>
                <w:i/>
                <w:iCs/>
              </w:rPr>
              <w:t xml:space="preserve">When configured with per-FR gap, UE should assume the gap is ON as long as the pre-MG status of active DL BWP in one of the CCs in the same FR is ON, and assume the gap is OFF only if the pre-MG status of active DL active DL BWP in all CCs in the same FR are OFF. </w:t>
            </w:r>
          </w:p>
          <w:p w14:paraId="17E2A5DE" w14:textId="0D49C3C1" w:rsidR="009F035C" w:rsidRPr="002C297B" w:rsidRDefault="002B24A8" w:rsidP="009F035C">
            <w:pPr>
              <w:pStyle w:val="af2"/>
              <w:numPr>
                <w:ilvl w:val="0"/>
                <w:numId w:val="38"/>
              </w:numPr>
              <w:overflowPunct w:val="0"/>
              <w:autoSpaceDE w:val="0"/>
              <w:autoSpaceDN w:val="0"/>
              <w:adjustRightInd w:val="0"/>
              <w:spacing w:line="259" w:lineRule="auto"/>
              <w:jc w:val="left"/>
              <w:textAlignment w:val="baseline"/>
              <w:rPr>
                <w:i/>
                <w:iCs/>
              </w:rPr>
            </w:pPr>
            <w:r w:rsidRPr="002C297B">
              <w:rPr>
                <w:rFonts w:ascii="Times New Roman" w:hAnsi="Times New Roman" w:cs="Times New Roman"/>
                <w:i/>
                <w:iCs/>
              </w:rPr>
              <w:t xml:space="preserve">FFS </w:t>
            </w:r>
            <w:r w:rsidR="009F035C" w:rsidRPr="002C297B">
              <w:rPr>
                <w:rFonts w:ascii="Times New Roman" w:hAnsi="Times New Roman" w:cs="Times New Roman"/>
                <w:i/>
                <w:iCs/>
              </w:rPr>
              <w:t xml:space="preserve">on the pre-MG activation/deactivation status indication in case of pre-MG activation / deactivation triggered by RRC </w:t>
            </w:r>
            <w:proofErr w:type="spellStart"/>
            <w:r w:rsidR="009F035C" w:rsidRPr="002C297B">
              <w:rPr>
                <w:rFonts w:ascii="Times New Roman" w:hAnsi="Times New Roman" w:cs="Times New Roman"/>
                <w:i/>
                <w:iCs/>
              </w:rPr>
              <w:t>signalling</w:t>
            </w:r>
            <w:proofErr w:type="spellEnd"/>
            <w:r w:rsidR="009F035C" w:rsidRPr="002C297B">
              <w:rPr>
                <w:rFonts w:ascii="Times New Roman" w:hAnsi="Times New Roman" w:cs="Times New Roman"/>
                <w:i/>
                <w:iCs/>
              </w:rPr>
              <w:t xml:space="preserve"> in case of CA.</w:t>
            </w:r>
          </w:p>
        </w:tc>
      </w:tr>
    </w:tbl>
    <w:p w14:paraId="05AEED66" w14:textId="3E729A80" w:rsidR="007F3DF1" w:rsidRDefault="00942F32" w:rsidP="00A0603C">
      <w:pPr>
        <w:spacing w:before="60" w:after="120"/>
        <w:rPr>
          <w:szCs w:val="22"/>
          <w:lang w:eastAsia="zh-CN"/>
        </w:rPr>
      </w:pPr>
      <w:r>
        <w:rPr>
          <w:rFonts w:hint="eastAsia"/>
          <w:lang w:eastAsia="zh-CN"/>
        </w:rPr>
        <w:t>A</w:t>
      </w:r>
      <w:r>
        <w:rPr>
          <w:lang w:eastAsia="zh-CN"/>
        </w:rPr>
        <w:t xml:space="preserve">s mentioned </w:t>
      </w:r>
      <w:r w:rsidR="007F3DF1">
        <w:rPr>
          <w:lang w:eastAsia="zh-CN"/>
        </w:rPr>
        <w:t xml:space="preserve">by </w:t>
      </w:r>
      <w:r>
        <w:rPr>
          <w:lang w:eastAsia="zh-CN"/>
        </w:rPr>
        <w:t>RAN4,</w:t>
      </w:r>
      <w:r w:rsidRPr="00942F32">
        <w:rPr>
          <w:lang w:eastAsia="zh-CN"/>
        </w:rPr>
        <w:t xml:space="preserve"> pre-MG activation / deactivation indication may be impacted by the CA scenario, </w:t>
      </w:r>
      <w:r w:rsidR="009F035C" w:rsidRPr="00942F32">
        <w:rPr>
          <w:lang w:eastAsia="zh-CN"/>
        </w:rPr>
        <w:t xml:space="preserve">especially for </w:t>
      </w:r>
      <w:r w:rsidR="002C297B">
        <w:rPr>
          <w:lang w:eastAsia="zh-CN"/>
        </w:rPr>
        <w:t>RRC signalling based</w:t>
      </w:r>
      <w:r w:rsidR="009F035C" w:rsidRPr="00942F32">
        <w:rPr>
          <w:lang w:eastAsia="zh-CN"/>
        </w:rPr>
        <w:t xml:space="preserve"> pre-configured gap. </w:t>
      </w:r>
      <w:r w:rsidR="009F035C">
        <w:rPr>
          <w:szCs w:val="22"/>
          <w:lang w:eastAsia="zh-CN"/>
        </w:rPr>
        <w:t xml:space="preserve">For </w:t>
      </w:r>
      <w:r w:rsidR="00CB4D42">
        <w:rPr>
          <w:szCs w:val="22"/>
          <w:lang w:eastAsia="zh-CN"/>
        </w:rPr>
        <w:t>RRC-based</w:t>
      </w:r>
      <w:r w:rsidR="009F035C">
        <w:rPr>
          <w:szCs w:val="22"/>
          <w:lang w:eastAsia="zh-CN"/>
        </w:rPr>
        <w:t xml:space="preserve"> pre-configured gap, in CA scenario, how to indicate the activation</w:t>
      </w:r>
      <w:r w:rsidR="009F035C">
        <w:rPr>
          <w:rFonts w:hint="eastAsia"/>
          <w:szCs w:val="22"/>
          <w:lang w:eastAsia="zh-CN"/>
        </w:rPr>
        <w:t>/</w:t>
      </w:r>
      <w:r w:rsidR="009F035C">
        <w:rPr>
          <w:szCs w:val="22"/>
          <w:lang w:eastAsia="zh-CN"/>
        </w:rPr>
        <w:t xml:space="preserve">deactivation of a MG for the relevant BWPs of a serving cell is under </w:t>
      </w:r>
      <w:r w:rsidR="000724D5">
        <w:rPr>
          <w:szCs w:val="22"/>
          <w:lang w:eastAsia="zh-CN"/>
        </w:rPr>
        <w:t>RAN4 discussion</w:t>
      </w:r>
      <w:r w:rsidR="009F035C">
        <w:rPr>
          <w:szCs w:val="22"/>
          <w:lang w:eastAsia="zh-CN"/>
        </w:rPr>
        <w:t>.</w:t>
      </w:r>
      <w:r w:rsidR="002C297B">
        <w:rPr>
          <w:szCs w:val="22"/>
          <w:lang w:eastAsia="zh-CN"/>
        </w:rPr>
        <w:t xml:space="preserve"> </w:t>
      </w:r>
      <w:r w:rsidR="007F3DF1">
        <w:rPr>
          <w:szCs w:val="22"/>
          <w:lang w:eastAsia="zh-CN"/>
        </w:rPr>
        <w:t>But the rule-based solution in CA is much simpler.</w:t>
      </w:r>
    </w:p>
    <w:p w14:paraId="244C986D" w14:textId="77777777" w:rsidR="007F3DF1" w:rsidRPr="002F6425" w:rsidRDefault="007F3DF1" w:rsidP="00A0603C">
      <w:pPr>
        <w:pStyle w:val="af3"/>
        <w:numPr>
          <w:ilvl w:val="0"/>
          <w:numId w:val="27"/>
        </w:numPr>
        <w:spacing w:afterLines="0" w:line="276" w:lineRule="auto"/>
        <w:rPr>
          <w:b/>
          <w:szCs w:val="22"/>
          <w:u w:val="single"/>
        </w:rPr>
      </w:pPr>
      <w:r w:rsidRPr="002F6425">
        <w:rPr>
          <w:b/>
          <w:szCs w:val="22"/>
          <w:u w:val="single"/>
        </w:rPr>
        <w:t>R</w:t>
      </w:r>
      <w:r w:rsidRPr="002F6425">
        <w:rPr>
          <w:rFonts w:hint="eastAsia"/>
          <w:b/>
          <w:szCs w:val="22"/>
          <w:u w:val="single"/>
        </w:rPr>
        <w:t>u</w:t>
      </w:r>
      <w:r w:rsidRPr="002F6425">
        <w:rPr>
          <w:b/>
          <w:szCs w:val="22"/>
          <w:u w:val="single"/>
        </w:rPr>
        <w:t>le</w:t>
      </w:r>
      <w:r>
        <w:rPr>
          <w:b/>
          <w:szCs w:val="22"/>
          <w:u w:val="single"/>
        </w:rPr>
        <w:t>-</w:t>
      </w:r>
      <w:r w:rsidRPr="002F6425">
        <w:rPr>
          <w:b/>
          <w:szCs w:val="22"/>
          <w:u w:val="single"/>
        </w:rPr>
        <w:t xml:space="preserve">based </w:t>
      </w:r>
      <w:r>
        <w:rPr>
          <w:b/>
          <w:szCs w:val="22"/>
          <w:u w:val="single"/>
        </w:rPr>
        <w:t>solution in CA</w:t>
      </w:r>
    </w:p>
    <w:p w14:paraId="5F89CFAA" w14:textId="305D205D" w:rsidR="00A0603C" w:rsidRDefault="00A0603C" w:rsidP="00A0603C">
      <w:pPr>
        <w:spacing w:after="120"/>
        <w:rPr>
          <w:szCs w:val="22"/>
          <w:lang w:eastAsia="zh-CN"/>
        </w:rPr>
      </w:pPr>
      <w:r>
        <w:rPr>
          <w:rFonts w:hint="eastAsia"/>
          <w:szCs w:val="22"/>
          <w:lang w:eastAsia="zh-CN"/>
        </w:rPr>
        <w:t>T</w:t>
      </w:r>
      <w:r>
        <w:rPr>
          <w:szCs w:val="22"/>
          <w:lang w:eastAsia="zh-CN"/>
        </w:rPr>
        <w:t>he rule-based solution can be easily extend</w:t>
      </w:r>
      <w:r w:rsidR="001604C4">
        <w:rPr>
          <w:szCs w:val="22"/>
          <w:lang w:eastAsia="zh-CN"/>
        </w:rPr>
        <w:t>ed</w:t>
      </w:r>
      <w:r>
        <w:rPr>
          <w:szCs w:val="22"/>
          <w:lang w:eastAsia="zh-CN"/>
        </w:rPr>
        <w:t xml:space="preserve"> to CA scenarios. In CA, there can be multiple active BWPs at the same time, if all MOs are covered by active BWPs (not necessarily the same BWP), the pre-configured MO can be deactivated.</w:t>
      </w:r>
    </w:p>
    <w:p w14:paraId="1CA0AE4F" w14:textId="5D23427E" w:rsidR="007F3DF1" w:rsidRPr="00A0603C" w:rsidRDefault="00A0603C" w:rsidP="00A0603C">
      <w:pPr>
        <w:spacing w:after="120"/>
        <w:rPr>
          <w:b/>
          <w:szCs w:val="22"/>
          <w:lang w:eastAsia="zh-CN"/>
        </w:rPr>
      </w:pPr>
      <w:r w:rsidRPr="00A0603C">
        <w:rPr>
          <w:b/>
          <w:szCs w:val="22"/>
          <w:lang w:eastAsia="zh-CN"/>
        </w:rPr>
        <w:t>Observation</w:t>
      </w:r>
      <w:r>
        <w:rPr>
          <w:b/>
          <w:szCs w:val="22"/>
          <w:lang w:eastAsia="zh-CN"/>
        </w:rPr>
        <w:t xml:space="preserve"> 1: The rule-based solution can be easily applied to CA, i.e., the pre-configured MG is deactivated only when all MOs are covered by active BWP(s).</w:t>
      </w:r>
    </w:p>
    <w:p w14:paraId="2C9FE407" w14:textId="09215A17" w:rsidR="00A0603C" w:rsidRPr="002F6425" w:rsidRDefault="00A0603C" w:rsidP="00A0603C">
      <w:pPr>
        <w:pStyle w:val="af3"/>
        <w:numPr>
          <w:ilvl w:val="0"/>
          <w:numId w:val="27"/>
        </w:numPr>
        <w:spacing w:afterLines="0" w:line="276" w:lineRule="auto"/>
        <w:rPr>
          <w:b/>
          <w:szCs w:val="22"/>
          <w:u w:val="single"/>
        </w:rPr>
      </w:pPr>
      <w:r>
        <w:rPr>
          <w:b/>
          <w:szCs w:val="22"/>
          <w:u w:val="single"/>
        </w:rPr>
        <w:t>RRC-</w:t>
      </w:r>
      <w:r w:rsidRPr="002F6425">
        <w:rPr>
          <w:b/>
          <w:szCs w:val="22"/>
          <w:u w:val="single"/>
        </w:rPr>
        <w:t xml:space="preserve">based </w:t>
      </w:r>
      <w:r>
        <w:rPr>
          <w:b/>
          <w:szCs w:val="22"/>
          <w:u w:val="single"/>
        </w:rPr>
        <w:t>solution in CA</w:t>
      </w:r>
    </w:p>
    <w:p w14:paraId="08547915" w14:textId="3F3DDF0A" w:rsidR="00C763BD" w:rsidRDefault="00C763BD" w:rsidP="00A0603C">
      <w:pPr>
        <w:spacing w:after="120"/>
        <w:rPr>
          <w:szCs w:val="22"/>
          <w:lang w:eastAsia="zh-CN"/>
        </w:rPr>
      </w:pPr>
      <w:r>
        <w:rPr>
          <w:rFonts w:hint="eastAsia"/>
          <w:szCs w:val="22"/>
          <w:lang w:eastAsia="zh-CN"/>
        </w:rPr>
        <w:t>I</w:t>
      </w:r>
      <w:r>
        <w:rPr>
          <w:szCs w:val="22"/>
          <w:lang w:eastAsia="zh-CN"/>
        </w:rPr>
        <w:t xml:space="preserve">n CA, there can be multiple active BWPs at the same time. It is difficult for the network to configure the activation/deactivation signalling because you may never find a configured BWP which covers all MOs (including MOs belonging to other carriers). A possible solution is, when configuring the activation/deactivation status, only the measurements </w:t>
      </w:r>
      <w:r w:rsidR="00F60135">
        <w:rPr>
          <w:szCs w:val="22"/>
          <w:lang w:eastAsia="zh-CN"/>
        </w:rPr>
        <w:t>with RSs within</w:t>
      </w:r>
      <w:r>
        <w:rPr>
          <w:szCs w:val="22"/>
          <w:lang w:eastAsia="zh-CN"/>
        </w:rPr>
        <w:t xml:space="preserve"> the CC which the BWP belongs to is considered. The detailed solution would be:</w:t>
      </w:r>
      <w:r>
        <w:rPr>
          <w:rFonts w:hint="eastAsia"/>
          <w:szCs w:val="22"/>
          <w:lang w:eastAsia="zh-CN"/>
        </w:rPr>
        <w:t xml:space="preserve"> </w:t>
      </w:r>
      <w:r>
        <w:rPr>
          <w:szCs w:val="22"/>
          <w:lang w:eastAsia="zh-CN"/>
        </w:rPr>
        <w:t xml:space="preserve">if a </w:t>
      </w:r>
      <w:r>
        <w:rPr>
          <w:szCs w:val="22"/>
          <w:lang w:eastAsia="zh-CN"/>
        </w:rPr>
        <w:lastRenderedPageBreak/>
        <w:t xml:space="preserve">configured BWP can cover all SSBs to be measured within this CC, and cover all CSI-RSs to be measured within this CC, </w:t>
      </w:r>
      <w:r w:rsidR="00F22CF2">
        <w:rPr>
          <w:szCs w:val="22"/>
          <w:lang w:eastAsia="zh-CN"/>
        </w:rPr>
        <w:t>and there is no MO for PRS measurements</w:t>
      </w:r>
      <w:r w:rsidR="00F22CF2">
        <w:rPr>
          <w:rFonts w:hint="eastAsia"/>
          <w:szCs w:val="22"/>
          <w:lang w:eastAsia="zh-CN"/>
        </w:rPr>
        <w:t>,</w:t>
      </w:r>
      <w:r w:rsidR="00F22CF2">
        <w:rPr>
          <w:szCs w:val="22"/>
          <w:lang w:eastAsia="zh-CN"/>
        </w:rPr>
        <w:t xml:space="preserve"> and </w:t>
      </w:r>
      <w:r w:rsidR="00F22CF2" w:rsidRPr="00F22CF2">
        <w:rPr>
          <w:szCs w:val="22"/>
          <w:lang w:eastAsia="zh-CN"/>
        </w:rPr>
        <w:t xml:space="preserve">all RSs to be measured are within </w:t>
      </w:r>
      <w:r w:rsidR="00F22CF2">
        <w:rPr>
          <w:szCs w:val="22"/>
          <w:lang w:eastAsia="zh-CN"/>
        </w:rPr>
        <w:t xml:space="preserve">all </w:t>
      </w:r>
      <w:r w:rsidR="00F22CF2" w:rsidRPr="00F22CF2">
        <w:rPr>
          <w:szCs w:val="22"/>
          <w:lang w:eastAsia="zh-CN"/>
        </w:rPr>
        <w:t>the configured CC</w:t>
      </w:r>
      <w:r w:rsidR="00F22CF2">
        <w:rPr>
          <w:szCs w:val="22"/>
          <w:lang w:eastAsia="zh-CN"/>
        </w:rPr>
        <w:t xml:space="preserve"> (i.e., there is no inter-band measurements for CA), </w:t>
      </w:r>
      <w:r>
        <w:rPr>
          <w:szCs w:val="22"/>
          <w:lang w:eastAsia="zh-CN"/>
        </w:rPr>
        <w:t xml:space="preserve">the </w:t>
      </w:r>
      <w:proofErr w:type="spellStart"/>
      <w:r>
        <w:rPr>
          <w:szCs w:val="22"/>
          <w:lang w:eastAsia="zh-CN"/>
        </w:rPr>
        <w:t>gNB</w:t>
      </w:r>
      <w:proofErr w:type="spellEnd"/>
      <w:r>
        <w:rPr>
          <w:szCs w:val="22"/>
          <w:lang w:eastAsia="zh-CN"/>
        </w:rPr>
        <w:t xml:space="preserve"> can indicate the pre-MG status for this BWP as deactivation. </w:t>
      </w:r>
      <w:r w:rsidR="000C0041">
        <w:rPr>
          <w:szCs w:val="22"/>
          <w:lang w:eastAsia="zh-CN"/>
        </w:rPr>
        <w:t xml:space="preserve">Apart from this configuration, there still needs to be some “rule” to let the UE </w:t>
      </w:r>
      <w:r w:rsidR="00F22CF2">
        <w:rPr>
          <w:szCs w:val="22"/>
          <w:lang w:eastAsia="zh-CN"/>
        </w:rPr>
        <w:t xml:space="preserve">know </w:t>
      </w:r>
      <w:r w:rsidR="000C0041">
        <w:rPr>
          <w:szCs w:val="22"/>
          <w:lang w:eastAsia="zh-CN"/>
        </w:rPr>
        <w:t>whether the gap is activated or not upon BWP switching. After BWP switching, if the indicators of all active BWPs indicate “deactivation”,</w:t>
      </w:r>
      <w:r w:rsidR="00F22CF2" w:rsidDel="00F22CF2">
        <w:rPr>
          <w:szCs w:val="22"/>
          <w:lang w:eastAsia="zh-CN"/>
        </w:rPr>
        <w:t xml:space="preserve"> </w:t>
      </w:r>
      <w:r w:rsidR="000C0041">
        <w:rPr>
          <w:szCs w:val="22"/>
          <w:lang w:eastAsia="zh-CN"/>
        </w:rPr>
        <w:t>the MG is considered as deactivated, otherwise it is activated.</w:t>
      </w:r>
    </w:p>
    <w:p w14:paraId="1C2D7D62" w14:textId="637A9977" w:rsidR="000C0041" w:rsidRPr="000C0041" w:rsidRDefault="000C0041" w:rsidP="00A0603C">
      <w:pPr>
        <w:spacing w:after="120"/>
        <w:rPr>
          <w:b/>
          <w:szCs w:val="22"/>
          <w:lang w:eastAsia="zh-CN"/>
        </w:rPr>
      </w:pPr>
      <w:r w:rsidRPr="000C0041">
        <w:rPr>
          <w:b/>
          <w:szCs w:val="22"/>
          <w:lang w:eastAsia="zh-CN"/>
        </w:rPr>
        <w:t xml:space="preserve">Observation 2: A possible solution for RRC-based method in CA is: if a configured BWP can cover all SSBs to be measured within this CC, and cover all CSI-RSs to be measured within this CC, </w:t>
      </w:r>
      <w:r w:rsidR="00F22CF2" w:rsidRPr="00F22CF2">
        <w:rPr>
          <w:b/>
          <w:szCs w:val="22"/>
          <w:lang w:eastAsia="zh-CN"/>
        </w:rPr>
        <w:t xml:space="preserve">and there is no MO for PRS measurements, and all RSs to be measured are within all the configured CC (i.e., there is no inter-band measurements for CA), </w:t>
      </w:r>
      <w:r w:rsidRPr="000C0041">
        <w:rPr>
          <w:b/>
          <w:szCs w:val="22"/>
          <w:lang w:eastAsia="zh-CN"/>
        </w:rPr>
        <w:t xml:space="preserve">the </w:t>
      </w:r>
      <w:proofErr w:type="spellStart"/>
      <w:r w:rsidRPr="000C0041">
        <w:rPr>
          <w:b/>
          <w:szCs w:val="22"/>
          <w:lang w:eastAsia="zh-CN"/>
        </w:rPr>
        <w:t>gNB</w:t>
      </w:r>
      <w:proofErr w:type="spellEnd"/>
      <w:r w:rsidRPr="000C0041">
        <w:rPr>
          <w:b/>
          <w:szCs w:val="22"/>
          <w:lang w:eastAsia="zh-CN"/>
        </w:rPr>
        <w:t xml:space="preserve"> can indicate the pre-MG status for this BWP as deactivation. After BWP switching, if the indicators of all active BWPs indicate “deactivation”, the MG is considered as deactivated, otherwise it is activated.</w:t>
      </w:r>
    </w:p>
    <w:p w14:paraId="262343F3" w14:textId="19FF391E" w:rsidR="004A655C" w:rsidRDefault="009F0ECF" w:rsidP="00A0603C">
      <w:pPr>
        <w:spacing w:after="120"/>
        <w:rPr>
          <w:szCs w:val="22"/>
          <w:lang w:eastAsia="zh-CN"/>
        </w:rPr>
      </w:pPr>
      <w:r w:rsidRPr="003F7A90">
        <w:rPr>
          <w:szCs w:val="22"/>
          <w:lang w:eastAsia="zh-CN"/>
        </w:rPr>
        <w:t>F</w:t>
      </w:r>
      <w:r w:rsidRPr="003F7A90">
        <w:rPr>
          <w:rFonts w:hint="eastAsia"/>
          <w:szCs w:val="22"/>
          <w:lang w:eastAsia="zh-CN"/>
        </w:rPr>
        <w:t>or</w:t>
      </w:r>
      <w:r w:rsidRPr="003F7A90">
        <w:rPr>
          <w:szCs w:val="22"/>
          <w:lang w:eastAsia="zh-CN"/>
        </w:rPr>
        <w:t xml:space="preserve"> CA case, </w:t>
      </w:r>
      <w:r w:rsidR="003F7A90" w:rsidRPr="003F7A90">
        <w:rPr>
          <w:szCs w:val="22"/>
          <w:lang w:eastAsia="zh-CN"/>
        </w:rPr>
        <w:t xml:space="preserve">the </w:t>
      </w:r>
      <w:proofErr w:type="spellStart"/>
      <w:r w:rsidR="00F42B46">
        <w:rPr>
          <w:szCs w:val="22"/>
          <w:lang w:eastAsia="zh-CN"/>
        </w:rPr>
        <w:t>S</w:t>
      </w:r>
      <w:r w:rsidR="007269E4">
        <w:rPr>
          <w:szCs w:val="22"/>
          <w:lang w:eastAsia="zh-CN"/>
        </w:rPr>
        <w:t>C</w:t>
      </w:r>
      <w:r w:rsidR="003F7A90" w:rsidRPr="003F7A90">
        <w:rPr>
          <w:szCs w:val="22"/>
          <w:lang w:eastAsia="zh-CN"/>
        </w:rPr>
        <w:t>ell</w:t>
      </w:r>
      <w:proofErr w:type="spellEnd"/>
      <w:r w:rsidR="003F7A90" w:rsidRPr="003F7A90">
        <w:rPr>
          <w:szCs w:val="22"/>
          <w:lang w:eastAsia="zh-CN"/>
        </w:rPr>
        <w:t xml:space="preserve"> can be deactivated</w:t>
      </w:r>
      <w:r w:rsidR="003F7A90">
        <w:rPr>
          <w:szCs w:val="22"/>
          <w:lang w:eastAsia="zh-CN"/>
        </w:rPr>
        <w:t xml:space="preserve"> by</w:t>
      </w:r>
      <w:r w:rsidR="00A70E06">
        <w:rPr>
          <w:szCs w:val="22"/>
          <w:lang w:eastAsia="zh-CN"/>
        </w:rPr>
        <w:t xml:space="preserve"> not including</w:t>
      </w:r>
      <w:r w:rsidR="003F7A90">
        <w:rPr>
          <w:szCs w:val="22"/>
          <w:lang w:eastAsia="zh-CN"/>
        </w:rPr>
        <w:t xml:space="preserve"> </w:t>
      </w:r>
      <w:proofErr w:type="spellStart"/>
      <w:r w:rsidR="003F7A90" w:rsidRPr="00D27132">
        <w:rPr>
          <w:i/>
        </w:rPr>
        <w:t>sCellState</w:t>
      </w:r>
      <w:proofErr w:type="spellEnd"/>
      <w:r w:rsidR="003F7A90" w:rsidRPr="003F7A90">
        <w:t xml:space="preserve"> </w:t>
      </w:r>
      <w:r w:rsidR="00BD507C">
        <w:t xml:space="preserve">in </w:t>
      </w:r>
      <w:proofErr w:type="spellStart"/>
      <w:r w:rsidR="00BD507C" w:rsidRPr="00BD507C">
        <w:rPr>
          <w:i/>
        </w:rPr>
        <w:t>RRC</w:t>
      </w:r>
      <w:r w:rsidR="00BD507C" w:rsidRPr="00BD507C">
        <w:rPr>
          <w:rFonts w:hint="eastAsia"/>
          <w:i/>
          <w:lang w:eastAsia="zh-CN"/>
        </w:rPr>
        <w:t>r</w:t>
      </w:r>
      <w:r w:rsidR="00BD507C" w:rsidRPr="00BD507C">
        <w:rPr>
          <w:i/>
          <w:lang w:eastAsia="zh-CN"/>
        </w:rPr>
        <w:t>e</w:t>
      </w:r>
      <w:r w:rsidR="003F7A90" w:rsidRPr="00BD507C">
        <w:rPr>
          <w:i/>
        </w:rPr>
        <w:t>configur</w:t>
      </w:r>
      <w:r w:rsidR="003F7A90" w:rsidRPr="00BD507C">
        <w:rPr>
          <w:rFonts w:hint="eastAsia"/>
          <w:i/>
          <w:lang w:eastAsia="zh-CN"/>
        </w:rPr>
        <w:t>a</w:t>
      </w:r>
      <w:r w:rsidR="003F7A90" w:rsidRPr="00BD507C">
        <w:rPr>
          <w:i/>
          <w:lang w:eastAsia="zh-CN"/>
        </w:rPr>
        <w:t>tion</w:t>
      </w:r>
      <w:proofErr w:type="spellEnd"/>
      <w:r w:rsidR="003F7A90">
        <w:rPr>
          <w:szCs w:val="22"/>
          <w:lang w:eastAsia="zh-CN"/>
        </w:rPr>
        <w:t xml:space="preserve"> </w:t>
      </w:r>
      <w:r w:rsidR="00BD507C">
        <w:rPr>
          <w:szCs w:val="22"/>
          <w:lang w:eastAsia="zh-CN"/>
        </w:rPr>
        <w:t xml:space="preserve">message </w:t>
      </w:r>
      <w:r w:rsidR="003F7A90">
        <w:rPr>
          <w:szCs w:val="22"/>
          <w:lang w:eastAsia="zh-CN"/>
        </w:rPr>
        <w:t xml:space="preserve">or </w:t>
      </w:r>
      <w:r w:rsidR="00BD507C">
        <w:rPr>
          <w:szCs w:val="22"/>
          <w:lang w:eastAsia="zh-CN"/>
        </w:rPr>
        <w:t xml:space="preserve">when </w:t>
      </w:r>
      <w:proofErr w:type="spellStart"/>
      <w:r w:rsidR="003F7A90" w:rsidRPr="003F7A90">
        <w:rPr>
          <w:i/>
        </w:rPr>
        <w:t>sCellDeactivationTimer</w:t>
      </w:r>
      <w:proofErr w:type="spellEnd"/>
      <w:r w:rsidR="00BD507C">
        <w:rPr>
          <w:i/>
        </w:rPr>
        <w:t xml:space="preserve"> </w:t>
      </w:r>
      <w:r w:rsidR="00BD507C" w:rsidRPr="00BD791E">
        <w:rPr>
          <w:lang w:eastAsia="ko-KR"/>
        </w:rPr>
        <w:t>expires</w:t>
      </w:r>
      <w:r w:rsidR="003F7A90">
        <w:rPr>
          <w:szCs w:val="22"/>
          <w:lang w:eastAsia="zh-CN"/>
        </w:rPr>
        <w:t xml:space="preserve">. </w:t>
      </w:r>
      <w:r w:rsidR="00BD507C">
        <w:rPr>
          <w:szCs w:val="22"/>
          <w:lang w:eastAsia="zh-CN"/>
        </w:rPr>
        <w:t>For the deactivated carrier, the serving cell MO of the carrier can be measured without MG</w:t>
      </w:r>
      <w:r w:rsidR="002306B5">
        <w:rPr>
          <w:szCs w:val="22"/>
          <w:lang w:eastAsia="zh-CN"/>
        </w:rPr>
        <w:t>, but i</w:t>
      </w:r>
      <w:r w:rsidR="00BD507C">
        <w:rPr>
          <w:szCs w:val="22"/>
          <w:lang w:eastAsia="zh-CN"/>
        </w:rPr>
        <w:t xml:space="preserve">f there </w:t>
      </w:r>
      <w:r w:rsidR="00A70E06">
        <w:rPr>
          <w:szCs w:val="22"/>
          <w:lang w:eastAsia="zh-CN"/>
        </w:rPr>
        <w:t>are</w:t>
      </w:r>
      <w:r w:rsidR="00BD507C">
        <w:rPr>
          <w:szCs w:val="22"/>
          <w:lang w:eastAsia="zh-CN"/>
        </w:rPr>
        <w:t xml:space="preserve"> other MOs, the MG will be used. </w:t>
      </w:r>
    </w:p>
    <w:p w14:paraId="6B18C6A1" w14:textId="5C9AEFE6" w:rsidR="004A655C" w:rsidRPr="00F22CF2" w:rsidRDefault="004A655C" w:rsidP="004A655C">
      <w:pPr>
        <w:spacing w:after="120"/>
        <w:rPr>
          <w:szCs w:val="22"/>
          <w:lang w:eastAsia="zh-CN"/>
        </w:rPr>
      </w:pPr>
      <w:r>
        <w:rPr>
          <w:szCs w:val="22"/>
          <w:lang w:eastAsia="zh-CN"/>
        </w:rPr>
        <w:t>For r</w:t>
      </w:r>
      <w:r w:rsidRPr="00F22CF2">
        <w:rPr>
          <w:szCs w:val="22"/>
          <w:lang w:eastAsia="zh-CN"/>
        </w:rPr>
        <w:t>ule-based solution</w:t>
      </w:r>
      <w:r>
        <w:rPr>
          <w:szCs w:val="22"/>
          <w:lang w:eastAsia="zh-CN"/>
        </w:rPr>
        <w:t xml:space="preserve">, </w:t>
      </w:r>
      <w:r w:rsidR="00784773">
        <w:rPr>
          <w:szCs w:val="22"/>
          <w:lang w:eastAsia="zh-CN"/>
        </w:rPr>
        <w:t xml:space="preserve">considering the </w:t>
      </w:r>
      <w:proofErr w:type="spellStart"/>
      <w:r w:rsidR="00F42B46">
        <w:rPr>
          <w:szCs w:val="22"/>
          <w:lang w:eastAsia="zh-CN"/>
        </w:rPr>
        <w:t>S</w:t>
      </w:r>
      <w:r w:rsidR="00784773">
        <w:rPr>
          <w:szCs w:val="22"/>
          <w:lang w:eastAsia="zh-CN"/>
        </w:rPr>
        <w:t>Cell</w:t>
      </w:r>
      <w:proofErr w:type="spellEnd"/>
      <w:r w:rsidR="00784773">
        <w:rPr>
          <w:szCs w:val="22"/>
          <w:lang w:eastAsia="zh-CN"/>
        </w:rPr>
        <w:t xml:space="preserve"> deactivation, </w:t>
      </w:r>
      <w:r>
        <w:rPr>
          <w:szCs w:val="22"/>
          <w:lang w:eastAsia="zh-CN"/>
        </w:rPr>
        <w:t xml:space="preserve">it is </w:t>
      </w:r>
      <w:r w:rsidR="00784773" w:rsidRPr="00784773">
        <w:rPr>
          <w:szCs w:val="22"/>
          <w:lang w:eastAsia="zh-CN"/>
        </w:rPr>
        <w:t>feasible</w:t>
      </w:r>
      <w:r w:rsidR="00784773">
        <w:rPr>
          <w:szCs w:val="22"/>
          <w:lang w:eastAsia="zh-CN"/>
        </w:rPr>
        <w:t xml:space="preserve"> and eas</w:t>
      </w:r>
      <w:r w:rsidR="002860D4">
        <w:rPr>
          <w:szCs w:val="22"/>
          <w:lang w:eastAsia="zh-CN"/>
        </w:rPr>
        <w:t>y</w:t>
      </w:r>
      <w:r w:rsidR="00784773">
        <w:rPr>
          <w:szCs w:val="22"/>
          <w:lang w:eastAsia="zh-CN"/>
        </w:rPr>
        <w:t xml:space="preserve"> for the UE to determine the MG status depending on whether </w:t>
      </w:r>
      <w:r w:rsidR="00784773" w:rsidRPr="00784773">
        <w:rPr>
          <w:szCs w:val="22"/>
          <w:lang w:eastAsia="zh-CN"/>
        </w:rPr>
        <w:t>all MOs</w:t>
      </w:r>
      <w:r w:rsidR="00784773">
        <w:rPr>
          <w:szCs w:val="22"/>
          <w:lang w:eastAsia="zh-CN"/>
        </w:rPr>
        <w:t xml:space="preserve"> except the serving cell MO of the </w:t>
      </w:r>
      <w:r w:rsidR="00784773" w:rsidRPr="00784773">
        <w:rPr>
          <w:szCs w:val="22"/>
          <w:lang w:eastAsia="zh-CN"/>
        </w:rPr>
        <w:t>deactivated</w:t>
      </w:r>
      <w:r w:rsidR="00784773">
        <w:rPr>
          <w:szCs w:val="22"/>
          <w:lang w:eastAsia="zh-CN"/>
        </w:rPr>
        <w:t xml:space="preserve"> cell</w:t>
      </w:r>
      <w:r w:rsidR="00784773" w:rsidRPr="00784773">
        <w:rPr>
          <w:szCs w:val="22"/>
          <w:lang w:eastAsia="zh-CN"/>
        </w:rPr>
        <w:t xml:space="preserve"> </w:t>
      </w:r>
      <w:r w:rsidR="00784773">
        <w:rPr>
          <w:szCs w:val="22"/>
          <w:lang w:eastAsia="zh-CN"/>
        </w:rPr>
        <w:t>can be</w:t>
      </w:r>
      <w:r w:rsidR="00784773" w:rsidRPr="00784773">
        <w:rPr>
          <w:szCs w:val="22"/>
          <w:lang w:eastAsia="zh-CN"/>
        </w:rPr>
        <w:t xml:space="preserve"> covered by </w:t>
      </w:r>
      <w:r w:rsidR="00784773">
        <w:rPr>
          <w:szCs w:val="22"/>
          <w:lang w:eastAsia="zh-CN"/>
        </w:rPr>
        <w:t xml:space="preserve">all </w:t>
      </w:r>
      <w:r w:rsidR="00784773" w:rsidRPr="00784773">
        <w:rPr>
          <w:szCs w:val="22"/>
          <w:lang w:eastAsia="zh-CN"/>
        </w:rPr>
        <w:t>active BWP(s)</w:t>
      </w:r>
      <w:r w:rsidR="00784773">
        <w:rPr>
          <w:szCs w:val="22"/>
          <w:lang w:eastAsia="zh-CN"/>
        </w:rPr>
        <w:t>.</w:t>
      </w:r>
    </w:p>
    <w:p w14:paraId="318C36A3" w14:textId="34BE45FA" w:rsidR="004A655C" w:rsidRDefault="004A655C" w:rsidP="004A655C">
      <w:pPr>
        <w:spacing w:after="120"/>
        <w:rPr>
          <w:b/>
          <w:lang w:eastAsia="zh-CN"/>
        </w:rPr>
      </w:pPr>
      <w:r>
        <w:rPr>
          <w:b/>
          <w:szCs w:val="22"/>
          <w:lang w:eastAsia="zh-CN"/>
        </w:rPr>
        <w:t>Observation 3</w:t>
      </w:r>
      <w:r w:rsidRPr="00982120">
        <w:rPr>
          <w:b/>
          <w:szCs w:val="22"/>
          <w:lang w:eastAsia="zh-CN"/>
        </w:rPr>
        <w:t xml:space="preserve">: </w:t>
      </w:r>
      <w:r w:rsidR="00C812F9">
        <w:rPr>
          <w:b/>
          <w:szCs w:val="22"/>
          <w:lang w:eastAsia="zh-CN"/>
        </w:rPr>
        <w:t>F</w:t>
      </w:r>
      <w:r w:rsidRPr="00982120">
        <w:rPr>
          <w:b/>
          <w:szCs w:val="22"/>
          <w:lang w:eastAsia="zh-CN"/>
        </w:rPr>
        <w:t xml:space="preserve">or </w:t>
      </w:r>
      <w:r w:rsidR="00784773" w:rsidRPr="00784773">
        <w:rPr>
          <w:b/>
          <w:szCs w:val="22"/>
          <w:lang w:eastAsia="zh-CN"/>
        </w:rPr>
        <w:t>Rule-based solution in CA</w:t>
      </w:r>
      <w:r w:rsidR="00784773">
        <w:rPr>
          <w:b/>
          <w:szCs w:val="22"/>
          <w:lang w:eastAsia="zh-CN"/>
        </w:rPr>
        <w:t xml:space="preserve"> </w:t>
      </w:r>
      <w:r w:rsidR="00784773" w:rsidRPr="00982120">
        <w:rPr>
          <w:b/>
        </w:rPr>
        <w:t>scenario</w:t>
      </w:r>
      <w:r w:rsidRPr="00982120">
        <w:rPr>
          <w:b/>
        </w:rPr>
        <w:t xml:space="preserve">, </w:t>
      </w:r>
      <w:r w:rsidR="00784773">
        <w:rPr>
          <w:b/>
          <w:szCs w:val="22"/>
          <w:lang w:eastAsia="zh-CN"/>
        </w:rPr>
        <w:t xml:space="preserve">the pre-configured MG is deactivated only when all MOs </w:t>
      </w:r>
      <w:r w:rsidR="00784773" w:rsidRPr="00784773">
        <w:rPr>
          <w:b/>
          <w:szCs w:val="22"/>
          <w:lang w:eastAsia="zh-CN"/>
        </w:rPr>
        <w:t xml:space="preserve">except the serving cell MO of the deactivated cell </w:t>
      </w:r>
      <w:r w:rsidR="00784773">
        <w:rPr>
          <w:b/>
          <w:szCs w:val="22"/>
          <w:lang w:eastAsia="zh-CN"/>
        </w:rPr>
        <w:t xml:space="preserve">are covered by active BWP(s), </w:t>
      </w:r>
      <w:r w:rsidR="00784773" w:rsidRPr="00784773">
        <w:rPr>
          <w:b/>
          <w:szCs w:val="22"/>
          <w:lang w:eastAsia="zh-CN"/>
        </w:rPr>
        <w:t xml:space="preserve">considering the </w:t>
      </w:r>
      <w:proofErr w:type="spellStart"/>
      <w:r w:rsidR="00784773" w:rsidRPr="00784773">
        <w:rPr>
          <w:b/>
          <w:szCs w:val="22"/>
          <w:lang w:eastAsia="zh-CN"/>
        </w:rPr>
        <w:t>sCell</w:t>
      </w:r>
      <w:proofErr w:type="spellEnd"/>
      <w:r w:rsidR="00784773" w:rsidRPr="00784773">
        <w:rPr>
          <w:b/>
          <w:szCs w:val="22"/>
          <w:lang w:eastAsia="zh-CN"/>
        </w:rPr>
        <w:t xml:space="preserve"> deactivation</w:t>
      </w:r>
      <w:r w:rsidRPr="00982120">
        <w:rPr>
          <w:b/>
          <w:lang w:eastAsia="zh-CN"/>
        </w:rPr>
        <w:t>.</w:t>
      </w:r>
    </w:p>
    <w:p w14:paraId="19D8413E" w14:textId="342D8E43" w:rsidR="009F0ECF" w:rsidRDefault="00A70E06" w:rsidP="00A0603C">
      <w:pPr>
        <w:spacing w:after="120"/>
        <w:rPr>
          <w:szCs w:val="22"/>
          <w:lang w:eastAsia="zh-CN"/>
        </w:rPr>
      </w:pPr>
      <w:r>
        <w:rPr>
          <w:szCs w:val="22"/>
          <w:lang w:eastAsia="zh-CN"/>
        </w:rPr>
        <w:t>F</w:t>
      </w:r>
      <w:r w:rsidR="00BD507C">
        <w:rPr>
          <w:szCs w:val="22"/>
          <w:lang w:eastAsia="zh-CN"/>
        </w:rPr>
        <w:t xml:space="preserve">or the pre-configured MG, the </w:t>
      </w:r>
      <w:r w:rsidR="00586ECE">
        <w:rPr>
          <w:szCs w:val="22"/>
          <w:lang w:eastAsia="zh-CN"/>
        </w:rPr>
        <w:t xml:space="preserve">MG status will be determined by the indicators </w:t>
      </w:r>
      <w:r w:rsidR="00982120">
        <w:rPr>
          <w:szCs w:val="22"/>
          <w:lang w:eastAsia="zh-CN"/>
        </w:rPr>
        <w:t>for</w:t>
      </w:r>
      <w:r w:rsidR="00586ECE">
        <w:rPr>
          <w:szCs w:val="22"/>
          <w:lang w:eastAsia="zh-CN"/>
        </w:rPr>
        <w:t xml:space="preserve"> all active BWPs of all carriers,</w:t>
      </w:r>
      <w:r w:rsidR="00586ECE" w:rsidRPr="00586ECE">
        <w:t xml:space="preserve"> </w:t>
      </w:r>
      <w:r w:rsidR="00586ECE" w:rsidRPr="00586ECE">
        <w:rPr>
          <w:szCs w:val="22"/>
          <w:lang w:eastAsia="zh-CN"/>
        </w:rPr>
        <w:t xml:space="preserve">excluding indications </w:t>
      </w:r>
      <w:r w:rsidR="00586ECE">
        <w:rPr>
          <w:szCs w:val="22"/>
          <w:lang w:eastAsia="zh-CN"/>
        </w:rPr>
        <w:t>for</w:t>
      </w:r>
      <w:r w:rsidR="00586ECE" w:rsidRPr="00586ECE">
        <w:rPr>
          <w:szCs w:val="22"/>
          <w:lang w:eastAsia="zh-CN"/>
        </w:rPr>
        <w:t xml:space="preserve"> </w:t>
      </w:r>
      <w:r w:rsidR="00586ECE">
        <w:rPr>
          <w:szCs w:val="22"/>
          <w:lang w:eastAsia="zh-CN"/>
        </w:rPr>
        <w:t xml:space="preserve">all BWPs of </w:t>
      </w:r>
      <w:r w:rsidR="00586ECE" w:rsidRPr="00586ECE">
        <w:rPr>
          <w:szCs w:val="22"/>
          <w:lang w:eastAsia="zh-CN"/>
        </w:rPr>
        <w:t>deactivated CCs.</w:t>
      </w:r>
      <w:r w:rsidR="00586ECE">
        <w:rPr>
          <w:szCs w:val="22"/>
          <w:lang w:eastAsia="zh-CN"/>
        </w:rPr>
        <w:t xml:space="preserve"> </w:t>
      </w:r>
      <w:r w:rsidR="00BD507C">
        <w:rPr>
          <w:szCs w:val="22"/>
          <w:lang w:eastAsia="zh-CN"/>
        </w:rPr>
        <w:t xml:space="preserve">Based on this, if </w:t>
      </w:r>
      <w:r w:rsidR="00586ECE">
        <w:rPr>
          <w:szCs w:val="22"/>
          <w:lang w:eastAsia="zh-CN"/>
        </w:rPr>
        <w:t>one</w:t>
      </w:r>
      <w:r w:rsidR="00BD507C">
        <w:rPr>
          <w:szCs w:val="22"/>
          <w:lang w:eastAsia="zh-CN"/>
        </w:rPr>
        <w:t xml:space="preserve"> cell i</w:t>
      </w:r>
      <w:r w:rsidR="00BD507C">
        <w:rPr>
          <w:rFonts w:hint="eastAsia"/>
          <w:szCs w:val="22"/>
          <w:lang w:eastAsia="zh-CN"/>
        </w:rPr>
        <w:t>s</w:t>
      </w:r>
      <w:r w:rsidR="00586ECE">
        <w:rPr>
          <w:szCs w:val="22"/>
          <w:lang w:eastAsia="zh-CN"/>
        </w:rPr>
        <w:t xml:space="preserve"> deactivated and all </w:t>
      </w:r>
      <w:r w:rsidR="00586ECE" w:rsidRPr="00586ECE">
        <w:rPr>
          <w:szCs w:val="22"/>
          <w:lang w:eastAsia="zh-CN"/>
        </w:rPr>
        <w:t xml:space="preserve">indications </w:t>
      </w:r>
      <w:r w:rsidR="00586ECE">
        <w:rPr>
          <w:szCs w:val="22"/>
          <w:lang w:eastAsia="zh-CN"/>
        </w:rPr>
        <w:t>for</w:t>
      </w:r>
      <w:r w:rsidR="00586ECE" w:rsidRPr="00586ECE">
        <w:rPr>
          <w:szCs w:val="22"/>
          <w:lang w:eastAsia="zh-CN"/>
        </w:rPr>
        <w:t xml:space="preserve"> </w:t>
      </w:r>
      <w:r w:rsidR="00586ECE">
        <w:rPr>
          <w:szCs w:val="22"/>
          <w:lang w:eastAsia="zh-CN"/>
        </w:rPr>
        <w:t xml:space="preserve">active BWPs are deactivated, the MG status should be deactivation. However, if there are some MOs other than the serving cell MO for the deactivated carrier, the MG should </w:t>
      </w:r>
      <w:r w:rsidR="00586ECE" w:rsidRPr="005E5CA6">
        <w:rPr>
          <w:rFonts w:eastAsiaTheme="minorEastAsia"/>
        </w:rPr>
        <w:t>be always activated</w:t>
      </w:r>
      <w:r w:rsidR="00586ECE">
        <w:rPr>
          <w:rFonts w:eastAsiaTheme="minorEastAsia"/>
        </w:rPr>
        <w:t xml:space="preserve">. Thus, the </w:t>
      </w:r>
      <w:r w:rsidR="00586ECE">
        <w:rPr>
          <w:lang w:eastAsia="zh-CN"/>
        </w:rPr>
        <w:t xml:space="preserve">principle proposed by RAN4 cannot work well </w:t>
      </w:r>
      <w:r w:rsidR="00982120">
        <w:rPr>
          <w:lang w:eastAsia="zh-CN"/>
        </w:rPr>
        <w:t xml:space="preserve">for CA case </w:t>
      </w:r>
      <w:r w:rsidR="00586ECE">
        <w:rPr>
          <w:lang w:eastAsia="zh-CN"/>
        </w:rPr>
        <w:t xml:space="preserve">when the </w:t>
      </w:r>
      <w:proofErr w:type="spellStart"/>
      <w:r w:rsidR="00C812F9">
        <w:rPr>
          <w:lang w:eastAsia="zh-CN"/>
        </w:rPr>
        <w:t>S</w:t>
      </w:r>
      <w:r w:rsidR="007269E4">
        <w:rPr>
          <w:lang w:eastAsia="zh-CN"/>
        </w:rPr>
        <w:t>C</w:t>
      </w:r>
      <w:r w:rsidR="00586ECE">
        <w:rPr>
          <w:lang w:eastAsia="zh-CN"/>
        </w:rPr>
        <w:t>ell</w:t>
      </w:r>
      <w:proofErr w:type="spellEnd"/>
      <w:r w:rsidR="00586ECE">
        <w:rPr>
          <w:lang w:eastAsia="zh-CN"/>
        </w:rPr>
        <w:t xml:space="preserve"> </w:t>
      </w:r>
      <w:r w:rsidR="00C812F9">
        <w:rPr>
          <w:lang w:eastAsia="zh-CN"/>
        </w:rPr>
        <w:t>is deactivated</w:t>
      </w:r>
      <w:r w:rsidR="00982120">
        <w:rPr>
          <w:lang w:eastAsia="zh-CN"/>
        </w:rPr>
        <w:t xml:space="preserve">. To deal with that, an indicator of pre-configured MG status for carrier when the carrier </w:t>
      </w:r>
      <w:r>
        <w:rPr>
          <w:lang w:eastAsia="zh-CN"/>
        </w:rPr>
        <w:t xml:space="preserve">is deactivated </w:t>
      </w:r>
      <w:r w:rsidR="00982120">
        <w:rPr>
          <w:lang w:eastAsia="zh-CN"/>
        </w:rPr>
        <w:t xml:space="preserve">may be introduced. With that, the UE should determine the MG status </w:t>
      </w:r>
      <w:r w:rsidR="002306B5">
        <w:rPr>
          <w:lang w:eastAsia="zh-CN"/>
        </w:rPr>
        <w:t xml:space="preserve">depending </w:t>
      </w:r>
      <w:r w:rsidR="00982120">
        <w:rPr>
          <w:lang w:eastAsia="zh-CN"/>
        </w:rPr>
        <w:t xml:space="preserve">on both </w:t>
      </w:r>
      <w:r w:rsidR="00982120">
        <w:rPr>
          <w:szCs w:val="22"/>
          <w:lang w:eastAsia="zh-CN"/>
        </w:rPr>
        <w:t>the indicators for all active BWPs of all carriers and the indicators for all deactivat</w:t>
      </w:r>
      <w:r w:rsidR="00C812F9">
        <w:rPr>
          <w:szCs w:val="22"/>
          <w:lang w:eastAsia="zh-CN"/>
        </w:rPr>
        <w:t>ed</w:t>
      </w:r>
      <w:r w:rsidR="00982120">
        <w:rPr>
          <w:szCs w:val="22"/>
          <w:lang w:eastAsia="zh-CN"/>
        </w:rPr>
        <w:t xml:space="preserve"> carriers. Only when all indicators are shown as deactivation, the MG can be deactivated.</w:t>
      </w:r>
    </w:p>
    <w:p w14:paraId="202E55A6" w14:textId="50497196" w:rsidR="0085055E" w:rsidRDefault="00A70E06" w:rsidP="00A0603C">
      <w:pPr>
        <w:spacing w:after="120"/>
        <w:rPr>
          <w:b/>
          <w:lang w:eastAsia="zh-CN"/>
        </w:rPr>
      </w:pPr>
      <w:r>
        <w:rPr>
          <w:b/>
          <w:szCs w:val="22"/>
          <w:lang w:eastAsia="zh-CN"/>
        </w:rPr>
        <w:t xml:space="preserve">Observation </w:t>
      </w:r>
      <w:r w:rsidR="00784773">
        <w:rPr>
          <w:b/>
          <w:szCs w:val="22"/>
          <w:lang w:eastAsia="zh-CN"/>
        </w:rPr>
        <w:t>4</w:t>
      </w:r>
      <w:r w:rsidR="00982120" w:rsidRPr="00982120">
        <w:rPr>
          <w:b/>
          <w:szCs w:val="22"/>
          <w:lang w:eastAsia="zh-CN"/>
        </w:rPr>
        <w:t xml:space="preserve">: </w:t>
      </w:r>
      <w:r w:rsidR="00C812F9">
        <w:rPr>
          <w:b/>
          <w:szCs w:val="22"/>
          <w:lang w:eastAsia="zh-CN"/>
        </w:rPr>
        <w:t>F</w:t>
      </w:r>
      <w:r w:rsidR="00982120" w:rsidRPr="00982120">
        <w:rPr>
          <w:b/>
          <w:szCs w:val="22"/>
          <w:lang w:eastAsia="zh-CN"/>
        </w:rPr>
        <w:t xml:space="preserve">or </w:t>
      </w:r>
      <w:r w:rsidR="00784773" w:rsidRPr="00784773">
        <w:rPr>
          <w:b/>
          <w:szCs w:val="22"/>
          <w:lang w:eastAsia="zh-CN"/>
        </w:rPr>
        <w:t>RRC-based solution in CA</w:t>
      </w:r>
      <w:r w:rsidR="00982120" w:rsidRPr="00982120">
        <w:rPr>
          <w:b/>
          <w:szCs w:val="22"/>
          <w:lang w:eastAsia="zh-CN"/>
        </w:rPr>
        <w:t xml:space="preserve"> </w:t>
      </w:r>
      <w:r w:rsidR="00982120" w:rsidRPr="00982120">
        <w:rPr>
          <w:b/>
        </w:rPr>
        <w:t xml:space="preserve">scenario, </w:t>
      </w:r>
      <w:r w:rsidR="00982120" w:rsidRPr="00982120">
        <w:rPr>
          <w:b/>
          <w:lang w:eastAsia="zh-CN"/>
        </w:rPr>
        <w:t xml:space="preserve">the indicator of pre-configured MG status for carrier when the carrier </w:t>
      </w:r>
      <w:r>
        <w:rPr>
          <w:b/>
          <w:lang w:eastAsia="zh-CN"/>
        </w:rPr>
        <w:t xml:space="preserve">is deactivated </w:t>
      </w:r>
      <w:r w:rsidR="00982120" w:rsidRPr="00982120">
        <w:rPr>
          <w:b/>
          <w:lang w:eastAsia="zh-CN"/>
        </w:rPr>
        <w:t>should be introduced.</w:t>
      </w:r>
    </w:p>
    <w:p w14:paraId="74D02EC4" w14:textId="477D55D2" w:rsidR="009201C9" w:rsidRPr="009201C9" w:rsidRDefault="009201C9" w:rsidP="00A0603C">
      <w:pPr>
        <w:spacing w:after="120"/>
        <w:rPr>
          <w:lang w:eastAsia="zh-CN"/>
        </w:rPr>
      </w:pPr>
      <w:r w:rsidRPr="009201C9">
        <w:rPr>
          <w:lang w:eastAsia="zh-CN"/>
        </w:rPr>
        <w:t>In the last meeting</w:t>
      </w:r>
      <w:r w:rsidRPr="009201C9">
        <w:rPr>
          <w:rFonts w:hint="eastAsia"/>
          <w:lang w:eastAsia="zh-CN"/>
        </w:rPr>
        <w:t>,</w:t>
      </w:r>
      <w:r w:rsidRPr="009201C9">
        <w:rPr>
          <w:lang w:eastAsia="zh-CN"/>
        </w:rPr>
        <w:t xml:space="preserve"> the rule based </w:t>
      </w:r>
      <w:r w:rsidRPr="009201C9">
        <w:rPr>
          <w:szCs w:val="22"/>
        </w:rPr>
        <w:t>autonomous pre-configured MG activation/deactivation (as case 5) is agreed by RAN2</w:t>
      </w:r>
      <w:r>
        <w:rPr>
          <w:szCs w:val="22"/>
        </w:rPr>
        <w:t xml:space="preserve">. While the RRC based </w:t>
      </w:r>
      <w:r w:rsidRPr="009201C9">
        <w:rPr>
          <w:szCs w:val="22"/>
        </w:rPr>
        <w:t xml:space="preserve">pre-configured MG activation/deactivation (as case </w:t>
      </w:r>
      <w:r>
        <w:rPr>
          <w:szCs w:val="22"/>
        </w:rPr>
        <w:t>4</w:t>
      </w:r>
      <w:r w:rsidRPr="009201C9">
        <w:rPr>
          <w:szCs w:val="22"/>
        </w:rPr>
        <w:t>) is</w:t>
      </w:r>
      <w:r>
        <w:rPr>
          <w:szCs w:val="22"/>
        </w:rPr>
        <w:t xml:space="preserve"> still FFS. Considering the </w:t>
      </w:r>
      <w:r w:rsidR="005D5773">
        <w:rPr>
          <w:szCs w:val="22"/>
        </w:rPr>
        <w:t xml:space="preserve">complexity </w:t>
      </w:r>
      <w:r>
        <w:rPr>
          <w:szCs w:val="22"/>
        </w:rPr>
        <w:t>of the RRC-</w:t>
      </w:r>
      <w:r w:rsidR="005D5773">
        <w:rPr>
          <w:szCs w:val="22"/>
        </w:rPr>
        <w:t xml:space="preserve">based </w:t>
      </w:r>
      <w:r>
        <w:rPr>
          <w:szCs w:val="22"/>
        </w:rPr>
        <w:t xml:space="preserve">method in case of CA </w:t>
      </w:r>
      <w:r w:rsidRPr="009201C9">
        <w:rPr>
          <w:szCs w:val="22"/>
        </w:rPr>
        <w:t>scenario</w:t>
      </w:r>
      <w:r>
        <w:rPr>
          <w:szCs w:val="22"/>
        </w:rPr>
        <w:t xml:space="preserve">, the </w:t>
      </w:r>
      <w:r w:rsidRPr="009201C9">
        <w:rPr>
          <w:lang w:eastAsia="zh-CN"/>
        </w:rPr>
        <w:t>rule based</w:t>
      </w:r>
      <w:r w:rsidR="004F2342">
        <w:rPr>
          <w:lang w:eastAsia="zh-CN"/>
        </w:rPr>
        <w:t xml:space="preserve"> method</w:t>
      </w:r>
      <w:r>
        <w:rPr>
          <w:lang w:eastAsia="zh-CN"/>
        </w:rPr>
        <w:t xml:space="preserve"> is </w:t>
      </w:r>
      <w:r w:rsidRPr="009201C9">
        <w:rPr>
          <w:szCs w:val="22"/>
        </w:rPr>
        <w:t>sufficient</w:t>
      </w:r>
      <w:r>
        <w:rPr>
          <w:szCs w:val="22"/>
        </w:rPr>
        <w:t xml:space="preserve"> and </w:t>
      </w:r>
      <w:r w:rsidR="004F2342">
        <w:rPr>
          <w:szCs w:val="22"/>
        </w:rPr>
        <w:t xml:space="preserve">easy for </w:t>
      </w:r>
      <w:r w:rsidR="004F2342" w:rsidRPr="009201C9">
        <w:rPr>
          <w:szCs w:val="22"/>
        </w:rPr>
        <w:t>pre-configured MG activation/deactivation</w:t>
      </w:r>
      <w:r w:rsidR="004F2342">
        <w:rPr>
          <w:szCs w:val="22"/>
        </w:rPr>
        <w:t>. We don’t see the</w:t>
      </w:r>
      <w:r w:rsidR="004F2342" w:rsidRPr="004F2342">
        <w:t xml:space="preserve"> </w:t>
      </w:r>
      <w:r w:rsidR="004F2342">
        <w:rPr>
          <w:szCs w:val="22"/>
        </w:rPr>
        <w:t>additional benefit of RRC based method</w:t>
      </w:r>
      <w:r w:rsidR="004F2342">
        <w:rPr>
          <w:szCs w:val="22"/>
          <w:lang w:eastAsia="zh-CN"/>
        </w:rPr>
        <w:t xml:space="preserve">, </w:t>
      </w:r>
      <w:r w:rsidR="004F2342" w:rsidRPr="004F2342">
        <w:rPr>
          <w:szCs w:val="22"/>
          <w:lang w:eastAsia="zh-CN"/>
        </w:rPr>
        <w:t xml:space="preserve">but rather introduce </w:t>
      </w:r>
      <w:r w:rsidR="004F2342">
        <w:rPr>
          <w:szCs w:val="22"/>
          <w:lang w:eastAsia="zh-CN"/>
        </w:rPr>
        <w:t xml:space="preserve">some </w:t>
      </w:r>
      <w:r w:rsidR="004F2342" w:rsidRPr="004F2342">
        <w:rPr>
          <w:szCs w:val="22"/>
          <w:lang w:eastAsia="zh-CN"/>
        </w:rPr>
        <w:t xml:space="preserve">complex </w:t>
      </w:r>
      <w:r w:rsidR="004F2342">
        <w:rPr>
          <w:szCs w:val="22"/>
          <w:lang w:eastAsia="zh-CN"/>
        </w:rPr>
        <w:t>logics to the UE</w:t>
      </w:r>
      <w:r w:rsidR="004F2342" w:rsidRPr="004F2342">
        <w:rPr>
          <w:szCs w:val="22"/>
          <w:lang w:eastAsia="zh-CN"/>
        </w:rPr>
        <w:t>.</w:t>
      </w:r>
      <w:r w:rsidR="004F2342">
        <w:rPr>
          <w:szCs w:val="22"/>
          <w:lang w:eastAsia="zh-CN"/>
        </w:rPr>
        <w:t xml:space="preserve"> Thus, if </w:t>
      </w:r>
      <w:r w:rsidR="004F2342" w:rsidRPr="004F2342">
        <w:rPr>
          <w:szCs w:val="22"/>
          <w:lang w:eastAsia="zh-CN"/>
        </w:rPr>
        <w:t xml:space="preserve">possible, </w:t>
      </w:r>
      <w:r w:rsidR="004F2342">
        <w:rPr>
          <w:szCs w:val="22"/>
          <w:lang w:eastAsia="zh-CN"/>
        </w:rPr>
        <w:t>RAN2</w:t>
      </w:r>
      <w:r w:rsidR="004F2342" w:rsidRPr="004F2342">
        <w:rPr>
          <w:szCs w:val="22"/>
          <w:lang w:eastAsia="zh-CN"/>
        </w:rPr>
        <w:t xml:space="preserve"> should </w:t>
      </w:r>
      <w:r w:rsidR="004F2342">
        <w:rPr>
          <w:szCs w:val="22"/>
          <w:lang w:eastAsia="zh-CN"/>
        </w:rPr>
        <w:t>send LS to R</w:t>
      </w:r>
      <w:r w:rsidR="004F2342" w:rsidRPr="004F2342">
        <w:rPr>
          <w:szCs w:val="22"/>
          <w:lang w:eastAsia="zh-CN"/>
        </w:rPr>
        <w:t xml:space="preserve">AN4 and </w:t>
      </w:r>
      <w:r w:rsidR="004F2342">
        <w:rPr>
          <w:szCs w:val="22"/>
          <w:lang w:eastAsia="zh-CN"/>
        </w:rPr>
        <w:t>try to postpone RRC based solution.</w:t>
      </w:r>
    </w:p>
    <w:bookmarkEnd w:id="2"/>
    <w:bookmarkEnd w:id="3"/>
    <w:bookmarkEnd w:id="4"/>
    <w:p w14:paraId="6ABBAF38" w14:textId="488DD740" w:rsidR="004F2342" w:rsidRDefault="004F2342" w:rsidP="00A0603C">
      <w:pPr>
        <w:spacing w:after="120"/>
        <w:rPr>
          <w:b/>
          <w:lang w:eastAsia="zh-CN"/>
        </w:rPr>
      </w:pPr>
      <w:r w:rsidRPr="00982120">
        <w:rPr>
          <w:b/>
          <w:szCs w:val="22"/>
          <w:lang w:eastAsia="zh-CN"/>
        </w:rPr>
        <w:t xml:space="preserve">Proposal </w:t>
      </w:r>
      <w:r w:rsidR="00A8000F">
        <w:rPr>
          <w:b/>
          <w:szCs w:val="22"/>
          <w:lang w:eastAsia="zh-CN"/>
        </w:rPr>
        <w:t>4</w:t>
      </w:r>
      <w:r w:rsidRPr="00982120">
        <w:rPr>
          <w:b/>
          <w:szCs w:val="22"/>
          <w:lang w:eastAsia="zh-CN"/>
        </w:rPr>
        <w:t xml:space="preserve">: </w:t>
      </w:r>
      <w:r w:rsidRPr="004F2342">
        <w:rPr>
          <w:b/>
          <w:szCs w:val="22"/>
          <w:lang w:eastAsia="zh-CN"/>
        </w:rPr>
        <w:t>RAN2 send</w:t>
      </w:r>
      <w:r w:rsidR="002D5F18">
        <w:rPr>
          <w:b/>
          <w:szCs w:val="22"/>
          <w:lang w:eastAsia="zh-CN"/>
        </w:rPr>
        <w:t>s an</w:t>
      </w:r>
      <w:bookmarkStart w:id="65" w:name="_GoBack"/>
      <w:bookmarkEnd w:id="65"/>
      <w:r w:rsidRPr="004F2342">
        <w:rPr>
          <w:b/>
          <w:szCs w:val="22"/>
          <w:lang w:eastAsia="zh-CN"/>
        </w:rPr>
        <w:t xml:space="preserve"> LS to RAN4 and try to postpone RRC based solution.</w:t>
      </w:r>
    </w:p>
    <w:p w14:paraId="03BDC7BF" w14:textId="77777777" w:rsidR="00C81992" w:rsidRDefault="00C81992" w:rsidP="00C81992">
      <w:pPr>
        <w:pStyle w:val="1"/>
        <w:spacing w:before="180"/>
        <w:ind w:left="425" w:hanging="425"/>
        <w:jc w:val="both"/>
        <w:rPr>
          <w:rFonts w:cs="Arial"/>
        </w:rPr>
      </w:pPr>
      <w:r w:rsidRPr="00250190">
        <w:t>Conclusion</w:t>
      </w:r>
      <w:r w:rsidRPr="009F01C7">
        <w:rPr>
          <w:rFonts w:cs="Arial"/>
        </w:rPr>
        <w:t xml:space="preserve"> </w:t>
      </w:r>
    </w:p>
    <w:p w14:paraId="6C368C2F" w14:textId="77777777" w:rsidR="00C81992" w:rsidRDefault="00C81992" w:rsidP="00C81992">
      <w:pPr>
        <w:rPr>
          <w:lang w:eastAsia="ja-JP"/>
        </w:rPr>
      </w:pPr>
      <w:r w:rsidRPr="00250190">
        <w:rPr>
          <w:lang w:eastAsia="ja-JP"/>
        </w:rPr>
        <w:t xml:space="preserve">Based on the above discussion, we </w:t>
      </w:r>
      <w:r>
        <w:rPr>
          <w:lang w:eastAsia="ja-JP"/>
        </w:rPr>
        <w:t>have the following proposals</w:t>
      </w:r>
      <w:r w:rsidRPr="00250190">
        <w:rPr>
          <w:lang w:eastAsia="ja-JP"/>
        </w:rPr>
        <w:t xml:space="preserve">: </w:t>
      </w:r>
    </w:p>
    <w:p w14:paraId="572C9198" w14:textId="77777777" w:rsidR="00CB4D42" w:rsidRPr="002F6425" w:rsidRDefault="00CB4D42" w:rsidP="00CB4D42">
      <w:pPr>
        <w:spacing w:after="120"/>
        <w:rPr>
          <w:szCs w:val="22"/>
        </w:rPr>
      </w:pPr>
      <w:r w:rsidRPr="00A05872">
        <w:rPr>
          <w:b/>
        </w:rPr>
        <w:t xml:space="preserve">Proposal </w:t>
      </w:r>
      <w:r>
        <w:rPr>
          <w:b/>
        </w:rPr>
        <w:t>1</w:t>
      </w:r>
      <w:r w:rsidRPr="00A05872">
        <w:rPr>
          <w:b/>
        </w:rPr>
        <w:t>: For rule</w:t>
      </w:r>
      <w:r>
        <w:rPr>
          <w:b/>
        </w:rPr>
        <w:t>-</w:t>
      </w:r>
      <w:r w:rsidRPr="00A05872">
        <w:rPr>
          <w:b/>
        </w:rPr>
        <w:t xml:space="preserve">based </w:t>
      </w:r>
      <w:r>
        <w:rPr>
          <w:b/>
        </w:rPr>
        <w:t>method</w:t>
      </w:r>
      <w:r w:rsidRPr="00A05872">
        <w:rPr>
          <w:b/>
        </w:rPr>
        <w:t>,</w:t>
      </w:r>
      <w:r>
        <w:rPr>
          <w:b/>
        </w:rPr>
        <w:t xml:space="preserve"> the only change is to add an indicator to indicate a gap is pre-configured or not.</w:t>
      </w:r>
    </w:p>
    <w:p w14:paraId="7F01F084" w14:textId="77777777" w:rsidR="00CB4D42" w:rsidRDefault="00CB4D42" w:rsidP="00CB4D42">
      <w:pPr>
        <w:spacing w:after="120"/>
        <w:rPr>
          <w:b/>
        </w:rPr>
      </w:pPr>
      <w:r w:rsidRPr="001D34E0">
        <w:rPr>
          <w:b/>
        </w:rPr>
        <w:t xml:space="preserve">Proposal </w:t>
      </w:r>
      <w:r>
        <w:rPr>
          <w:b/>
        </w:rPr>
        <w:t>2</w:t>
      </w:r>
      <w:r w:rsidRPr="001D34E0">
        <w:rPr>
          <w:b/>
        </w:rPr>
        <w:t xml:space="preserve">: </w:t>
      </w:r>
      <w:r>
        <w:rPr>
          <w:b/>
        </w:rPr>
        <w:t>For RRC-based method, choose from the following options:</w:t>
      </w:r>
    </w:p>
    <w:p w14:paraId="0874F097" w14:textId="77777777" w:rsidR="00CB4D42" w:rsidRPr="00F643AE" w:rsidRDefault="00CB4D42" w:rsidP="00CB4D42">
      <w:pPr>
        <w:pStyle w:val="af2"/>
        <w:numPr>
          <w:ilvl w:val="1"/>
          <w:numId w:val="27"/>
        </w:numPr>
        <w:spacing w:after="120"/>
        <w:rPr>
          <w:b/>
        </w:rPr>
      </w:pPr>
      <w:r w:rsidRPr="00F643AE">
        <w:rPr>
          <w:rFonts w:ascii="Times New Roman" w:hAnsi="Times New Roman" w:cs="Times New Roman" w:hint="eastAsia"/>
          <w:b/>
          <w:sz w:val="20"/>
          <w:szCs w:val="20"/>
          <w:lang w:val="en-GB" w:eastAsia="en-US"/>
        </w:rPr>
        <w:t>O</w:t>
      </w:r>
      <w:r w:rsidRPr="00F643AE">
        <w:rPr>
          <w:rFonts w:ascii="Times New Roman" w:hAnsi="Times New Roman" w:cs="Times New Roman"/>
          <w:b/>
          <w:sz w:val="20"/>
          <w:szCs w:val="20"/>
          <w:lang w:val="en-GB" w:eastAsia="en-US"/>
        </w:rPr>
        <w:t xml:space="preserve">ption </w:t>
      </w:r>
      <w:r>
        <w:rPr>
          <w:rFonts w:ascii="Times New Roman" w:hAnsi="Times New Roman" w:cs="Times New Roman"/>
          <w:b/>
          <w:sz w:val="20"/>
          <w:szCs w:val="20"/>
          <w:lang w:val="en-GB" w:eastAsia="en-US"/>
        </w:rPr>
        <w:t xml:space="preserve">1-1: </w:t>
      </w:r>
      <w:r w:rsidRPr="00F643AE">
        <w:rPr>
          <w:rFonts w:ascii="Times New Roman" w:hAnsi="Times New Roman" w:cs="Times New Roman"/>
          <w:b/>
          <w:sz w:val="20"/>
          <w:szCs w:val="20"/>
          <w:lang w:val="en-GB" w:eastAsia="en-US"/>
        </w:rPr>
        <w:t xml:space="preserve">The activation/deactivation status of each BWP is included in </w:t>
      </w:r>
      <w:r>
        <w:rPr>
          <w:rFonts w:ascii="Times New Roman" w:hAnsi="Times New Roman" w:cs="Times New Roman"/>
          <w:b/>
          <w:sz w:val="20"/>
          <w:szCs w:val="20"/>
          <w:lang w:val="en-GB" w:eastAsia="en-US"/>
        </w:rPr>
        <w:t xml:space="preserve">the </w:t>
      </w:r>
      <w:r w:rsidRPr="00F643AE">
        <w:rPr>
          <w:rFonts w:ascii="Times New Roman" w:hAnsi="Times New Roman" w:cs="Times New Roman"/>
          <w:b/>
          <w:sz w:val="20"/>
          <w:szCs w:val="20"/>
          <w:lang w:val="en-GB" w:eastAsia="en-US"/>
        </w:rPr>
        <w:t>configuration of pre-configured MG</w:t>
      </w:r>
    </w:p>
    <w:p w14:paraId="093E956B" w14:textId="77777777" w:rsidR="00CB4D42" w:rsidRPr="00F643AE" w:rsidRDefault="00CB4D42" w:rsidP="00CB4D42">
      <w:pPr>
        <w:pStyle w:val="af2"/>
        <w:numPr>
          <w:ilvl w:val="1"/>
          <w:numId w:val="27"/>
        </w:numPr>
        <w:spacing w:after="120"/>
        <w:rPr>
          <w:b/>
        </w:rPr>
      </w:pPr>
      <w:r w:rsidRPr="00F643AE">
        <w:rPr>
          <w:rFonts w:ascii="Times New Roman" w:hAnsi="Times New Roman" w:cs="Times New Roman"/>
          <w:b/>
          <w:sz w:val="20"/>
          <w:szCs w:val="20"/>
          <w:lang w:val="en-GB" w:eastAsia="en-US"/>
        </w:rPr>
        <w:t>Option 1-2: The activation/deactivation status of the specific BWP is included in the configuration of BWP</w:t>
      </w:r>
    </w:p>
    <w:p w14:paraId="6A37E73A" w14:textId="77777777" w:rsidR="002860D4" w:rsidRPr="00D212E1" w:rsidRDefault="002860D4" w:rsidP="002860D4">
      <w:pPr>
        <w:spacing w:after="120"/>
        <w:rPr>
          <w:b/>
        </w:rPr>
      </w:pPr>
      <w:r w:rsidRPr="00D212E1">
        <w:rPr>
          <w:b/>
        </w:rPr>
        <w:t xml:space="preserve">Proposal </w:t>
      </w:r>
      <w:r>
        <w:rPr>
          <w:b/>
        </w:rPr>
        <w:t>3</w:t>
      </w:r>
      <w:r w:rsidRPr="00D212E1">
        <w:rPr>
          <w:b/>
        </w:rPr>
        <w:t xml:space="preserve">: Introduce </w:t>
      </w:r>
      <w:proofErr w:type="spellStart"/>
      <w:r w:rsidRPr="00D212E1">
        <w:rPr>
          <w:b/>
          <w:i/>
        </w:rPr>
        <w:t>deactivatedMeasGapList</w:t>
      </w:r>
      <w:proofErr w:type="spellEnd"/>
      <w:r w:rsidRPr="00D212E1">
        <w:rPr>
          <w:b/>
        </w:rPr>
        <w:t xml:space="preserve"> IE in BWP configuration</w:t>
      </w:r>
      <w:r>
        <w:rPr>
          <w:b/>
        </w:rPr>
        <w:t xml:space="preserve"> </w:t>
      </w:r>
      <w:r w:rsidRPr="00D212E1">
        <w:rPr>
          <w:b/>
        </w:rPr>
        <w:t xml:space="preserve">to indicate the </w:t>
      </w:r>
      <w:r>
        <w:rPr>
          <w:b/>
        </w:rPr>
        <w:t>MG activation/deactivation status</w:t>
      </w:r>
      <w:r w:rsidRPr="00D212E1">
        <w:rPr>
          <w:b/>
        </w:rPr>
        <w:t>.</w:t>
      </w:r>
    </w:p>
    <w:p w14:paraId="3533599E" w14:textId="77777777" w:rsidR="001604C4" w:rsidRPr="00A0603C" w:rsidRDefault="001604C4" w:rsidP="001604C4">
      <w:pPr>
        <w:spacing w:after="120"/>
        <w:rPr>
          <w:b/>
          <w:szCs w:val="22"/>
          <w:lang w:eastAsia="zh-CN"/>
        </w:rPr>
      </w:pPr>
      <w:r w:rsidRPr="00A0603C">
        <w:rPr>
          <w:b/>
          <w:szCs w:val="22"/>
          <w:lang w:eastAsia="zh-CN"/>
        </w:rPr>
        <w:t>Observation</w:t>
      </w:r>
      <w:r>
        <w:rPr>
          <w:b/>
          <w:szCs w:val="22"/>
          <w:lang w:eastAsia="zh-CN"/>
        </w:rPr>
        <w:t xml:space="preserve"> 1: The rule-based solution can be easily applied to CA, i.e., the pre-configured MG is deactivated only when all MOs are covered by active BWP(s).</w:t>
      </w:r>
    </w:p>
    <w:p w14:paraId="377AD8B3" w14:textId="2CD935F7" w:rsidR="00F22CF2" w:rsidRPr="000C0041" w:rsidRDefault="00F22CF2" w:rsidP="00F22CF2">
      <w:pPr>
        <w:spacing w:after="120"/>
        <w:rPr>
          <w:b/>
          <w:szCs w:val="22"/>
          <w:lang w:eastAsia="zh-CN"/>
        </w:rPr>
      </w:pPr>
      <w:r w:rsidRPr="000C0041">
        <w:rPr>
          <w:b/>
          <w:szCs w:val="22"/>
          <w:lang w:eastAsia="zh-CN"/>
        </w:rPr>
        <w:lastRenderedPageBreak/>
        <w:t xml:space="preserve">Observation 2: A possible solution for RRC-based method in CA is: if a configured BWP can cover all SSBs to be measured within this CC, and cover all CSI-RSs to be measured within this CC, </w:t>
      </w:r>
      <w:r w:rsidRPr="00F22CF2">
        <w:rPr>
          <w:b/>
          <w:szCs w:val="22"/>
          <w:lang w:eastAsia="zh-CN"/>
        </w:rPr>
        <w:t xml:space="preserve">and there is no MO for PRS measurements, and all RSs to be measured are within all the configured CC (i.e., there is no inter-band measurements for CA), </w:t>
      </w:r>
      <w:r w:rsidRPr="000C0041">
        <w:rPr>
          <w:b/>
          <w:szCs w:val="22"/>
          <w:lang w:eastAsia="zh-CN"/>
        </w:rPr>
        <w:t xml:space="preserve">the </w:t>
      </w:r>
      <w:proofErr w:type="spellStart"/>
      <w:r w:rsidRPr="000C0041">
        <w:rPr>
          <w:b/>
          <w:szCs w:val="22"/>
          <w:lang w:eastAsia="zh-CN"/>
        </w:rPr>
        <w:t>gNB</w:t>
      </w:r>
      <w:proofErr w:type="spellEnd"/>
      <w:r w:rsidRPr="000C0041">
        <w:rPr>
          <w:b/>
          <w:szCs w:val="22"/>
          <w:lang w:eastAsia="zh-CN"/>
        </w:rPr>
        <w:t xml:space="preserve"> can indicate the pre-MG status for this BWP as deactivation. After BWP switching, if the indicators of all active BWPs indicate “deactivation”, the MG is considered as deactivated, otherwise it is activated.</w:t>
      </w:r>
    </w:p>
    <w:p w14:paraId="7ED81BF2" w14:textId="45CBAA92" w:rsidR="00F22CF2" w:rsidRDefault="00F22CF2" w:rsidP="00F22CF2">
      <w:pPr>
        <w:spacing w:after="120"/>
        <w:rPr>
          <w:b/>
          <w:lang w:eastAsia="zh-CN"/>
        </w:rPr>
      </w:pPr>
      <w:r>
        <w:rPr>
          <w:b/>
          <w:szCs w:val="22"/>
          <w:lang w:eastAsia="zh-CN"/>
        </w:rPr>
        <w:t>Observation 3</w:t>
      </w:r>
      <w:r w:rsidRPr="00982120">
        <w:rPr>
          <w:b/>
          <w:szCs w:val="22"/>
          <w:lang w:eastAsia="zh-CN"/>
        </w:rPr>
        <w:t xml:space="preserve">: </w:t>
      </w:r>
      <w:r w:rsidR="00C812F9">
        <w:rPr>
          <w:b/>
          <w:szCs w:val="22"/>
          <w:lang w:eastAsia="zh-CN"/>
        </w:rPr>
        <w:t>F</w:t>
      </w:r>
      <w:r w:rsidRPr="00982120">
        <w:rPr>
          <w:b/>
          <w:szCs w:val="22"/>
          <w:lang w:eastAsia="zh-CN"/>
        </w:rPr>
        <w:t xml:space="preserve">or </w:t>
      </w:r>
      <w:r w:rsidRPr="00784773">
        <w:rPr>
          <w:b/>
          <w:szCs w:val="22"/>
          <w:lang w:eastAsia="zh-CN"/>
        </w:rPr>
        <w:t>Rule-based solution in CA</w:t>
      </w:r>
      <w:r>
        <w:rPr>
          <w:b/>
          <w:szCs w:val="22"/>
          <w:lang w:eastAsia="zh-CN"/>
        </w:rPr>
        <w:t xml:space="preserve"> </w:t>
      </w:r>
      <w:r w:rsidRPr="00982120">
        <w:rPr>
          <w:b/>
        </w:rPr>
        <w:t xml:space="preserve">scenario, </w:t>
      </w:r>
      <w:r>
        <w:rPr>
          <w:b/>
          <w:szCs w:val="22"/>
          <w:lang w:eastAsia="zh-CN"/>
        </w:rPr>
        <w:t xml:space="preserve">the pre-configured MG is deactivated only when all MOs </w:t>
      </w:r>
      <w:r w:rsidRPr="00784773">
        <w:rPr>
          <w:b/>
          <w:szCs w:val="22"/>
          <w:lang w:eastAsia="zh-CN"/>
        </w:rPr>
        <w:t xml:space="preserve">except the serving cell MO of the deactivated cell </w:t>
      </w:r>
      <w:r>
        <w:rPr>
          <w:b/>
          <w:szCs w:val="22"/>
          <w:lang w:eastAsia="zh-CN"/>
        </w:rPr>
        <w:t xml:space="preserve">are covered by active BWP(s), </w:t>
      </w:r>
      <w:r w:rsidRPr="00784773">
        <w:rPr>
          <w:b/>
          <w:szCs w:val="22"/>
          <w:lang w:eastAsia="zh-CN"/>
        </w:rPr>
        <w:t xml:space="preserve">considering the </w:t>
      </w:r>
      <w:proofErr w:type="spellStart"/>
      <w:r w:rsidRPr="00784773">
        <w:rPr>
          <w:b/>
          <w:szCs w:val="22"/>
          <w:lang w:eastAsia="zh-CN"/>
        </w:rPr>
        <w:t>sCell</w:t>
      </w:r>
      <w:proofErr w:type="spellEnd"/>
      <w:r w:rsidRPr="00784773">
        <w:rPr>
          <w:b/>
          <w:szCs w:val="22"/>
          <w:lang w:eastAsia="zh-CN"/>
        </w:rPr>
        <w:t xml:space="preserve"> deactivation</w:t>
      </w:r>
      <w:r w:rsidRPr="00982120">
        <w:rPr>
          <w:b/>
          <w:lang w:eastAsia="zh-CN"/>
        </w:rPr>
        <w:t>.</w:t>
      </w:r>
    </w:p>
    <w:p w14:paraId="43B519B6" w14:textId="20311A20" w:rsidR="00F22CF2" w:rsidRDefault="00F22CF2" w:rsidP="00F22CF2">
      <w:pPr>
        <w:spacing w:after="120"/>
        <w:rPr>
          <w:b/>
          <w:lang w:eastAsia="zh-CN"/>
        </w:rPr>
      </w:pPr>
      <w:r>
        <w:rPr>
          <w:b/>
          <w:szCs w:val="22"/>
          <w:lang w:eastAsia="zh-CN"/>
        </w:rPr>
        <w:t>Observation 4</w:t>
      </w:r>
      <w:r w:rsidRPr="00982120">
        <w:rPr>
          <w:b/>
          <w:szCs w:val="22"/>
          <w:lang w:eastAsia="zh-CN"/>
        </w:rPr>
        <w:t xml:space="preserve">: </w:t>
      </w:r>
      <w:r w:rsidR="00C812F9">
        <w:rPr>
          <w:b/>
          <w:szCs w:val="22"/>
          <w:lang w:eastAsia="zh-CN"/>
        </w:rPr>
        <w:t>F</w:t>
      </w:r>
      <w:r w:rsidRPr="00982120">
        <w:rPr>
          <w:b/>
          <w:szCs w:val="22"/>
          <w:lang w:eastAsia="zh-CN"/>
        </w:rPr>
        <w:t xml:space="preserve">or </w:t>
      </w:r>
      <w:r w:rsidRPr="00784773">
        <w:rPr>
          <w:b/>
          <w:szCs w:val="22"/>
          <w:lang w:eastAsia="zh-CN"/>
        </w:rPr>
        <w:t>RRC-based solution in CA</w:t>
      </w:r>
      <w:r w:rsidRPr="00982120">
        <w:rPr>
          <w:b/>
          <w:szCs w:val="22"/>
          <w:lang w:eastAsia="zh-CN"/>
        </w:rPr>
        <w:t xml:space="preserve"> </w:t>
      </w:r>
      <w:r w:rsidRPr="00982120">
        <w:rPr>
          <w:b/>
        </w:rPr>
        <w:t xml:space="preserve">scenario, </w:t>
      </w:r>
      <w:r w:rsidRPr="00982120">
        <w:rPr>
          <w:b/>
          <w:lang w:eastAsia="zh-CN"/>
        </w:rPr>
        <w:t xml:space="preserve">the indicator of pre-configured MG status for carrier when the carrier </w:t>
      </w:r>
      <w:r>
        <w:rPr>
          <w:b/>
          <w:lang w:eastAsia="zh-CN"/>
        </w:rPr>
        <w:t xml:space="preserve">is deactivated </w:t>
      </w:r>
      <w:r w:rsidRPr="00982120">
        <w:rPr>
          <w:b/>
          <w:lang w:eastAsia="zh-CN"/>
        </w:rPr>
        <w:t>should be introduced.</w:t>
      </w:r>
    </w:p>
    <w:p w14:paraId="19D0A4CB" w14:textId="6F56E38A" w:rsidR="00CB4D42" w:rsidRDefault="006D2E31" w:rsidP="004F2342">
      <w:pPr>
        <w:spacing w:before="60" w:after="120"/>
        <w:rPr>
          <w:b/>
        </w:rPr>
      </w:pPr>
      <w:r w:rsidRPr="00982120">
        <w:rPr>
          <w:b/>
          <w:szCs w:val="22"/>
          <w:lang w:eastAsia="zh-CN"/>
        </w:rPr>
        <w:t xml:space="preserve">Proposal </w:t>
      </w:r>
      <w:r w:rsidR="00A8000F">
        <w:rPr>
          <w:b/>
          <w:szCs w:val="22"/>
          <w:lang w:eastAsia="zh-CN"/>
        </w:rPr>
        <w:t>4</w:t>
      </w:r>
      <w:r w:rsidRPr="00982120">
        <w:rPr>
          <w:b/>
          <w:szCs w:val="22"/>
          <w:lang w:eastAsia="zh-CN"/>
        </w:rPr>
        <w:t xml:space="preserve">: </w:t>
      </w:r>
      <w:r w:rsidRPr="004F2342">
        <w:rPr>
          <w:b/>
          <w:szCs w:val="22"/>
          <w:lang w:eastAsia="zh-CN"/>
        </w:rPr>
        <w:t>RAN2 send</w:t>
      </w:r>
      <w:r w:rsidR="002D5F18">
        <w:rPr>
          <w:b/>
          <w:szCs w:val="22"/>
          <w:lang w:eastAsia="zh-CN"/>
        </w:rPr>
        <w:t>s an</w:t>
      </w:r>
      <w:r w:rsidRPr="004F2342">
        <w:rPr>
          <w:b/>
          <w:szCs w:val="22"/>
          <w:lang w:eastAsia="zh-CN"/>
        </w:rPr>
        <w:t xml:space="preserve"> LS to RAN4 and try to postpone RRC based solution.</w:t>
      </w:r>
    </w:p>
    <w:p w14:paraId="1139EA2F" w14:textId="22A4A116" w:rsidR="00C81992" w:rsidRPr="009F01C7" w:rsidRDefault="00C81992" w:rsidP="00C81992">
      <w:pPr>
        <w:pStyle w:val="1"/>
        <w:spacing w:before="180"/>
        <w:ind w:left="425" w:hanging="425"/>
        <w:jc w:val="both"/>
        <w:rPr>
          <w:rFonts w:cs="Arial"/>
        </w:rPr>
      </w:pPr>
      <w:r w:rsidRPr="009F01C7">
        <w:rPr>
          <w:rFonts w:cs="Arial"/>
        </w:rPr>
        <w:t>Reference</w:t>
      </w:r>
    </w:p>
    <w:p w14:paraId="2E965E6E" w14:textId="18417164" w:rsidR="00987E57" w:rsidRDefault="00AF7B6B" w:rsidP="00AF7B6B">
      <w:pPr>
        <w:numPr>
          <w:ilvl w:val="0"/>
          <w:numId w:val="23"/>
        </w:numPr>
        <w:rPr>
          <w:lang w:eastAsia="zh-CN"/>
        </w:rPr>
      </w:pPr>
      <w:bookmarkStart w:id="66" w:name="_Ref85621848"/>
      <w:r w:rsidRPr="00AF7B6B">
        <w:rPr>
          <w:lang w:eastAsia="zh-CN"/>
        </w:rPr>
        <w:t>R4-2115438</w:t>
      </w:r>
      <w:r w:rsidR="00EC2005">
        <w:rPr>
          <w:lang w:eastAsia="zh-CN"/>
        </w:rPr>
        <w:t>,</w:t>
      </w:r>
      <w:r w:rsidRPr="00AF7B6B">
        <w:rPr>
          <w:lang w:eastAsia="zh-CN"/>
        </w:rPr>
        <w:t xml:space="preserve"> LS on R17 NR MG enhancements – Pre-configured MG</w:t>
      </w:r>
      <w:r w:rsidR="00E11C06">
        <w:rPr>
          <w:lang w:eastAsia="zh-CN"/>
        </w:rPr>
        <w:t xml:space="preserve">, </w:t>
      </w:r>
      <w:r w:rsidR="002A2FFA">
        <w:rPr>
          <w:lang w:eastAsia="zh-CN"/>
        </w:rPr>
        <w:t>S</w:t>
      </w:r>
      <w:r w:rsidR="00E11C06">
        <w:rPr>
          <w:lang w:eastAsia="zh-CN"/>
        </w:rPr>
        <w:t>ource: RAN4,</w:t>
      </w:r>
      <w:r w:rsidR="002A2FFA">
        <w:rPr>
          <w:lang w:eastAsia="zh-CN"/>
        </w:rPr>
        <w:t xml:space="preserve"> Contact company: </w:t>
      </w:r>
      <w:r>
        <w:rPr>
          <w:lang w:eastAsia="zh-CN"/>
        </w:rPr>
        <w:t>Huawei</w:t>
      </w:r>
      <w:r w:rsidR="00E11C06">
        <w:rPr>
          <w:rFonts w:hint="eastAsia"/>
          <w:lang w:eastAsia="zh-CN"/>
        </w:rPr>
        <w:t>,</w:t>
      </w:r>
      <w:r w:rsidR="00E11C06">
        <w:rPr>
          <w:lang w:eastAsia="zh-CN"/>
        </w:rPr>
        <w:t xml:space="preserve"> </w:t>
      </w:r>
      <w:r>
        <w:rPr>
          <w:lang w:eastAsia="zh-CN"/>
        </w:rPr>
        <w:t>VIVO</w:t>
      </w:r>
      <w:bookmarkEnd w:id="66"/>
      <w:r w:rsidR="00E11C06" w:rsidRPr="00E11C06">
        <w:rPr>
          <w:lang w:eastAsia="zh-CN"/>
        </w:rPr>
        <w:t xml:space="preserve"> </w:t>
      </w:r>
    </w:p>
    <w:p w14:paraId="60C68FF6" w14:textId="21A7CF8A" w:rsidR="00757E77" w:rsidRDefault="00757E77" w:rsidP="00757E77">
      <w:pPr>
        <w:numPr>
          <w:ilvl w:val="0"/>
          <w:numId w:val="23"/>
        </w:numPr>
        <w:rPr>
          <w:lang w:eastAsia="zh-CN"/>
        </w:rPr>
      </w:pPr>
      <w:bookmarkStart w:id="67" w:name="_Ref91835248"/>
      <w:r w:rsidRPr="00757E77">
        <w:rPr>
          <w:lang w:eastAsia="zh-CN"/>
        </w:rPr>
        <w:t>R4-212030</w:t>
      </w:r>
      <w:r>
        <w:rPr>
          <w:lang w:eastAsia="zh-CN"/>
        </w:rPr>
        <w:t>2</w:t>
      </w:r>
      <w:r w:rsidR="00EC2005">
        <w:rPr>
          <w:lang w:eastAsia="zh-CN"/>
        </w:rPr>
        <w:t>,</w:t>
      </w:r>
      <w:r>
        <w:rPr>
          <w:lang w:eastAsia="zh-CN"/>
        </w:rPr>
        <w:t xml:space="preserve"> </w:t>
      </w:r>
      <w:r w:rsidRPr="00AF7B6B">
        <w:rPr>
          <w:lang w:eastAsia="zh-CN"/>
        </w:rPr>
        <w:t>LS on R17 NR MG enhancements – Pre-configured MG</w:t>
      </w:r>
      <w:r>
        <w:rPr>
          <w:lang w:eastAsia="zh-CN"/>
        </w:rPr>
        <w:t>, Source: RAN4, Contact company: CATT</w:t>
      </w:r>
      <w:r>
        <w:rPr>
          <w:rFonts w:hint="eastAsia"/>
          <w:lang w:eastAsia="zh-CN"/>
        </w:rPr>
        <w:t>,</w:t>
      </w:r>
      <w:r>
        <w:rPr>
          <w:lang w:eastAsia="zh-CN"/>
        </w:rPr>
        <w:t xml:space="preserve"> INTEL</w:t>
      </w:r>
      <w:bookmarkEnd w:id="67"/>
      <w:r w:rsidRPr="00E11C06">
        <w:rPr>
          <w:lang w:eastAsia="zh-CN"/>
        </w:rPr>
        <w:t xml:space="preserve"> </w:t>
      </w:r>
    </w:p>
    <w:p w14:paraId="287BC7BA" w14:textId="3DD19C2D" w:rsidR="001D1157" w:rsidRDefault="00757E77" w:rsidP="00757E77">
      <w:pPr>
        <w:numPr>
          <w:ilvl w:val="0"/>
          <w:numId w:val="23"/>
        </w:numPr>
        <w:rPr>
          <w:lang w:val="en-US"/>
        </w:rPr>
      </w:pPr>
      <w:r>
        <w:rPr>
          <w:lang w:val="en-US"/>
        </w:rPr>
        <w:t>R4-2120301</w:t>
      </w:r>
      <w:r w:rsidR="00EC2005">
        <w:rPr>
          <w:lang w:val="en-US"/>
        </w:rPr>
        <w:t>,</w:t>
      </w:r>
      <w:r>
        <w:rPr>
          <w:lang w:val="en-US"/>
        </w:rPr>
        <w:t xml:space="preserve"> </w:t>
      </w:r>
      <w:r w:rsidR="001D1157" w:rsidRPr="001D1157">
        <w:rPr>
          <w:lang w:val="en-US"/>
        </w:rPr>
        <w:t>WF on R17 NR MG enhancements – Pre-configured MG</w:t>
      </w:r>
      <w:r w:rsidR="001D1157">
        <w:rPr>
          <w:lang w:val="en-US"/>
        </w:rPr>
        <w:t>, Intel</w:t>
      </w:r>
    </w:p>
    <w:p w14:paraId="1D9D7DC2" w14:textId="1173E82E" w:rsidR="00DD5751" w:rsidRPr="00B5768D" w:rsidRDefault="00DD5751" w:rsidP="00DD5751">
      <w:pPr>
        <w:numPr>
          <w:ilvl w:val="0"/>
          <w:numId w:val="23"/>
        </w:numPr>
        <w:rPr>
          <w:lang w:val="en-US"/>
        </w:rPr>
      </w:pPr>
      <w:bookmarkStart w:id="68" w:name="_Ref92788893"/>
      <w:r w:rsidRPr="00DD5751">
        <w:rPr>
          <w:lang w:val="en-US"/>
        </w:rPr>
        <w:t>R2-2200835</w:t>
      </w:r>
      <w:r>
        <w:rPr>
          <w:lang w:val="en-US"/>
        </w:rPr>
        <w:t>,</w:t>
      </w:r>
      <w:r w:rsidRPr="00DD5751">
        <w:rPr>
          <w:lang w:val="en-US"/>
        </w:rPr>
        <w:t xml:space="preserve"> RRC signaling of measurement gap enhancements</w:t>
      </w:r>
      <w:r>
        <w:rPr>
          <w:lang w:val="en-US"/>
        </w:rPr>
        <w:t xml:space="preserve">, Huawei, </w:t>
      </w:r>
      <w:proofErr w:type="spellStart"/>
      <w:r>
        <w:rPr>
          <w:lang w:val="en-US"/>
        </w:rPr>
        <w:t>HiSilicon</w:t>
      </w:r>
      <w:bookmarkEnd w:id="68"/>
      <w:proofErr w:type="spellEnd"/>
    </w:p>
    <w:sectPr w:rsidR="00DD5751" w:rsidRPr="00B5768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5D596" w14:textId="77777777" w:rsidR="00AF356B" w:rsidRDefault="00AF356B">
      <w:r>
        <w:separator/>
      </w:r>
    </w:p>
  </w:endnote>
  <w:endnote w:type="continuationSeparator" w:id="0">
    <w:p w14:paraId="0E2ADA6B" w14:textId="77777777" w:rsidR="00AF356B" w:rsidRDefault="00AF3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74D91" w14:textId="77777777" w:rsidR="00AF356B" w:rsidRDefault="00AF356B">
      <w:r>
        <w:separator/>
      </w:r>
    </w:p>
  </w:footnote>
  <w:footnote w:type="continuationSeparator" w:id="0">
    <w:p w14:paraId="364B61D1" w14:textId="77777777" w:rsidR="00AF356B" w:rsidRDefault="00AF35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A759E" w14:textId="77777777" w:rsidR="00150018" w:rsidRDefault="0015001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068E7"/>
    <w:multiLevelType w:val="hybridMultilevel"/>
    <w:tmpl w:val="64AEDB70"/>
    <w:lvl w:ilvl="0" w:tplc="FD0C4AFE">
      <w:start w:val="1"/>
      <w:numFmt w:val="bullet"/>
      <w:lvlText w:val="–"/>
      <w:lvlJc w:val="left"/>
      <w:pPr>
        <w:tabs>
          <w:tab w:val="num" w:pos="720"/>
        </w:tabs>
        <w:ind w:left="720" w:hanging="360"/>
      </w:pPr>
      <w:rPr>
        <w:rFonts w:ascii="Arial" w:hAnsi="Arial" w:hint="default"/>
      </w:rPr>
    </w:lvl>
    <w:lvl w:ilvl="1" w:tplc="4A18CE44">
      <w:start w:val="1"/>
      <w:numFmt w:val="bullet"/>
      <w:lvlText w:val="–"/>
      <w:lvlJc w:val="left"/>
      <w:pPr>
        <w:tabs>
          <w:tab w:val="num" w:pos="1440"/>
        </w:tabs>
        <w:ind w:left="1440" w:hanging="360"/>
      </w:pPr>
      <w:rPr>
        <w:rFonts w:ascii="Arial" w:hAnsi="Arial" w:hint="default"/>
      </w:rPr>
    </w:lvl>
    <w:lvl w:ilvl="2" w:tplc="8DB6E66C">
      <w:numFmt w:val="bullet"/>
      <w:lvlText w:val="•"/>
      <w:lvlJc w:val="left"/>
      <w:pPr>
        <w:tabs>
          <w:tab w:val="num" w:pos="2160"/>
        </w:tabs>
        <w:ind w:left="2160" w:hanging="360"/>
      </w:pPr>
      <w:rPr>
        <w:rFonts w:ascii="Arial" w:hAnsi="Arial" w:hint="default"/>
      </w:rPr>
    </w:lvl>
    <w:lvl w:ilvl="3" w:tplc="5AC82160" w:tentative="1">
      <w:start w:val="1"/>
      <w:numFmt w:val="bullet"/>
      <w:lvlText w:val="–"/>
      <w:lvlJc w:val="left"/>
      <w:pPr>
        <w:tabs>
          <w:tab w:val="num" w:pos="2880"/>
        </w:tabs>
        <w:ind w:left="2880" w:hanging="360"/>
      </w:pPr>
      <w:rPr>
        <w:rFonts w:ascii="Arial" w:hAnsi="Arial" w:hint="default"/>
      </w:rPr>
    </w:lvl>
    <w:lvl w:ilvl="4" w:tplc="A99412DE" w:tentative="1">
      <w:start w:val="1"/>
      <w:numFmt w:val="bullet"/>
      <w:lvlText w:val="–"/>
      <w:lvlJc w:val="left"/>
      <w:pPr>
        <w:tabs>
          <w:tab w:val="num" w:pos="3600"/>
        </w:tabs>
        <w:ind w:left="3600" w:hanging="360"/>
      </w:pPr>
      <w:rPr>
        <w:rFonts w:ascii="Arial" w:hAnsi="Arial" w:hint="default"/>
      </w:rPr>
    </w:lvl>
    <w:lvl w:ilvl="5" w:tplc="2F04F85E" w:tentative="1">
      <w:start w:val="1"/>
      <w:numFmt w:val="bullet"/>
      <w:lvlText w:val="–"/>
      <w:lvlJc w:val="left"/>
      <w:pPr>
        <w:tabs>
          <w:tab w:val="num" w:pos="4320"/>
        </w:tabs>
        <w:ind w:left="4320" w:hanging="360"/>
      </w:pPr>
      <w:rPr>
        <w:rFonts w:ascii="Arial" w:hAnsi="Arial" w:hint="default"/>
      </w:rPr>
    </w:lvl>
    <w:lvl w:ilvl="6" w:tplc="CCC413B6" w:tentative="1">
      <w:start w:val="1"/>
      <w:numFmt w:val="bullet"/>
      <w:lvlText w:val="–"/>
      <w:lvlJc w:val="left"/>
      <w:pPr>
        <w:tabs>
          <w:tab w:val="num" w:pos="5040"/>
        </w:tabs>
        <w:ind w:left="5040" w:hanging="360"/>
      </w:pPr>
      <w:rPr>
        <w:rFonts w:ascii="Arial" w:hAnsi="Arial" w:hint="default"/>
      </w:rPr>
    </w:lvl>
    <w:lvl w:ilvl="7" w:tplc="95CC4FDC" w:tentative="1">
      <w:start w:val="1"/>
      <w:numFmt w:val="bullet"/>
      <w:lvlText w:val="–"/>
      <w:lvlJc w:val="left"/>
      <w:pPr>
        <w:tabs>
          <w:tab w:val="num" w:pos="5760"/>
        </w:tabs>
        <w:ind w:left="5760" w:hanging="360"/>
      </w:pPr>
      <w:rPr>
        <w:rFonts w:ascii="Arial" w:hAnsi="Arial" w:hint="default"/>
      </w:rPr>
    </w:lvl>
    <w:lvl w:ilvl="8" w:tplc="FAB808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86697D"/>
    <w:multiLevelType w:val="hybridMultilevel"/>
    <w:tmpl w:val="2C9815BC"/>
    <w:lvl w:ilvl="0" w:tplc="0BA07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171718"/>
    <w:multiLevelType w:val="hybridMultilevel"/>
    <w:tmpl w:val="2B2EE4D4"/>
    <w:lvl w:ilvl="0" w:tplc="28721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046217"/>
    <w:multiLevelType w:val="hybridMultilevel"/>
    <w:tmpl w:val="8A18505E"/>
    <w:lvl w:ilvl="0" w:tplc="6326FD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EB3D65"/>
    <w:multiLevelType w:val="hybridMultilevel"/>
    <w:tmpl w:val="60D8B986"/>
    <w:lvl w:ilvl="0" w:tplc="6C22C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995FAF"/>
    <w:multiLevelType w:val="hybridMultilevel"/>
    <w:tmpl w:val="FAF0684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A0E262B"/>
    <w:multiLevelType w:val="hybridMultilevel"/>
    <w:tmpl w:val="F1DAC7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2D30C5"/>
    <w:multiLevelType w:val="hybridMultilevel"/>
    <w:tmpl w:val="5EA0BAD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E1445"/>
    <w:multiLevelType w:val="multilevel"/>
    <w:tmpl w:val="0409001F"/>
    <w:lvl w:ilvl="0">
      <w:start w:val="1"/>
      <w:numFmt w:val="decimal"/>
      <w:lvlText w:val="%1."/>
      <w:lvlJc w:val="left"/>
      <w:pPr>
        <w:ind w:left="850" w:hanging="425"/>
      </w:pPr>
    </w:lvl>
    <w:lvl w:ilvl="1">
      <w:start w:val="1"/>
      <w:numFmt w:val="decimal"/>
      <w:lvlText w:val="%1.%2."/>
      <w:lvlJc w:val="left"/>
      <w:pPr>
        <w:ind w:left="992" w:hanging="567"/>
      </w:pPr>
    </w:lvl>
    <w:lvl w:ilvl="2">
      <w:start w:val="1"/>
      <w:numFmt w:val="decimal"/>
      <w:lvlText w:val="%1.%2.%3."/>
      <w:lvlJc w:val="left"/>
      <w:pPr>
        <w:ind w:left="1134" w:hanging="709"/>
      </w:pPr>
    </w:lvl>
    <w:lvl w:ilvl="3">
      <w:start w:val="1"/>
      <w:numFmt w:val="decimal"/>
      <w:lvlText w:val="%1.%2.%3.%4."/>
      <w:lvlJc w:val="left"/>
      <w:pPr>
        <w:ind w:left="1276" w:hanging="851"/>
      </w:pPr>
    </w:lvl>
    <w:lvl w:ilvl="4">
      <w:start w:val="1"/>
      <w:numFmt w:val="decimal"/>
      <w:lvlText w:val="%1.%2.%3.%4.%5."/>
      <w:lvlJc w:val="left"/>
      <w:pPr>
        <w:ind w:left="1417" w:hanging="992"/>
      </w:pPr>
    </w:lvl>
    <w:lvl w:ilvl="5">
      <w:start w:val="1"/>
      <w:numFmt w:val="decimal"/>
      <w:lvlText w:val="%1.%2.%3.%4.%5.%6."/>
      <w:lvlJc w:val="left"/>
      <w:pPr>
        <w:ind w:left="1559" w:hanging="1134"/>
      </w:pPr>
    </w:lvl>
    <w:lvl w:ilvl="6">
      <w:start w:val="1"/>
      <w:numFmt w:val="decimal"/>
      <w:lvlText w:val="%1.%2.%3.%4.%5.%6.%7."/>
      <w:lvlJc w:val="left"/>
      <w:pPr>
        <w:ind w:left="1701" w:hanging="1276"/>
      </w:pPr>
    </w:lvl>
    <w:lvl w:ilvl="7">
      <w:start w:val="1"/>
      <w:numFmt w:val="decimal"/>
      <w:lvlText w:val="%1.%2.%3.%4.%5.%6.%7.%8."/>
      <w:lvlJc w:val="left"/>
      <w:pPr>
        <w:ind w:left="1843" w:hanging="1418"/>
      </w:pPr>
    </w:lvl>
    <w:lvl w:ilvl="8">
      <w:start w:val="1"/>
      <w:numFmt w:val="decimal"/>
      <w:lvlText w:val="%1.%2.%3.%4.%5.%6.%7.%8.%9."/>
      <w:lvlJc w:val="left"/>
      <w:pPr>
        <w:ind w:left="1984" w:hanging="1559"/>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7" w15:restartNumberingAfterBreak="0">
    <w:nsid w:val="3AA46647"/>
    <w:multiLevelType w:val="hybridMultilevel"/>
    <w:tmpl w:val="2190E994"/>
    <w:lvl w:ilvl="0" w:tplc="6154603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9" w15:restartNumberingAfterBreak="0">
    <w:nsid w:val="3C4572BA"/>
    <w:multiLevelType w:val="hybridMultilevel"/>
    <w:tmpl w:val="63064F28"/>
    <w:lvl w:ilvl="0" w:tplc="FA54EAB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EA4EBF"/>
    <w:multiLevelType w:val="multilevel"/>
    <w:tmpl w:val="931AB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3559FB"/>
    <w:multiLevelType w:val="hybridMultilevel"/>
    <w:tmpl w:val="7E68E9E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2250F8"/>
    <w:multiLevelType w:val="hybridMultilevel"/>
    <w:tmpl w:val="E1A4CD7C"/>
    <w:lvl w:ilvl="0" w:tplc="6C22C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FF5546"/>
    <w:multiLevelType w:val="hybridMultilevel"/>
    <w:tmpl w:val="4F18B62C"/>
    <w:lvl w:ilvl="0" w:tplc="0AD04420">
      <w:numFmt w:val="bullet"/>
      <w:lvlText w:val="•"/>
      <w:lvlJc w:val="left"/>
      <w:pPr>
        <w:ind w:left="840" w:hanging="420"/>
      </w:pPr>
      <w:rPr>
        <w:rFonts w:ascii="MS Mincho" w:eastAsia="MS Mincho" w:hAnsi="MS Mincho"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EB37314"/>
    <w:multiLevelType w:val="hybridMultilevel"/>
    <w:tmpl w:val="52481556"/>
    <w:lvl w:ilvl="0" w:tplc="A336E662">
      <w:start w:val="1"/>
      <w:numFmt w:val="bullet"/>
      <w:lvlText w:val="•"/>
      <w:lvlJc w:val="left"/>
      <w:pPr>
        <w:ind w:left="420" w:hanging="420"/>
      </w:pPr>
      <w:rPr>
        <w:rFonts w:ascii="Arial" w:hAnsi="Arial" w:cs="Times New Roman" w:hint="default"/>
        <w:color w:val="000000" w:themeColor="text1"/>
      </w:rPr>
    </w:lvl>
    <w:lvl w:ilvl="1" w:tplc="49FE12A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3A1105F"/>
    <w:multiLevelType w:val="hybridMultilevel"/>
    <w:tmpl w:val="D1AE9CD6"/>
    <w:lvl w:ilvl="0" w:tplc="2DD00E3E">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27" w15:restartNumberingAfterBreak="0">
    <w:nsid w:val="556F580E"/>
    <w:multiLevelType w:val="hybridMultilevel"/>
    <w:tmpl w:val="5A1EB3A2"/>
    <w:lvl w:ilvl="0" w:tplc="CF20BB5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E2000C"/>
    <w:multiLevelType w:val="hybridMultilevel"/>
    <w:tmpl w:val="F73A0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C515EC"/>
    <w:multiLevelType w:val="hybridMultilevel"/>
    <w:tmpl w:val="F2A2D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E3D060D"/>
    <w:multiLevelType w:val="hybridMultilevel"/>
    <w:tmpl w:val="AB9036BC"/>
    <w:lvl w:ilvl="0" w:tplc="D6506CB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0F6FF2"/>
    <w:multiLevelType w:val="hybridMultilevel"/>
    <w:tmpl w:val="5ED450A2"/>
    <w:lvl w:ilvl="0" w:tplc="12886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B9F032C"/>
    <w:multiLevelType w:val="hybridMultilevel"/>
    <w:tmpl w:val="89727576"/>
    <w:lvl w:ilvl="0" w:tplc="23E2D7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6E4E6D40"/>
    <w:multiLevelType w:val="hybridMultilevel"/>
    <w:tmpl w:val="60D8B986"/>
    <w:lvl w:ilvl="0" w:tplc="6C22C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CA56C9"/>
    <w:multiLevelType w:val="hybridMultilevel"/>
    <w:tmpl w:val="8514D4D0"/>
    <w:lvl w:ilvl="0" w:tplc="7488ED3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7C0813"/>
    <w:multiLevelType w:val="hybridMultilevel"/>
    <w:tmpl w:val="DF8E1022"/>
    <w:lvl w:ilvl="0" w:tplc="1B025CE2">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ED18BC"/>
    <w:multiLevelType w:val="multilevel"/>
    <w:tmpl w:val="747292C0"/>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FD73627"/>
    <w:multiLevelType w:val="hybridMultilevel"/>
    <w:tmpl w:val="D7C640A8"/>
    <w:lvl w:ilvl="0" w:tplc="F41A410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4"/>
  </w:num>
  <w:num w:numId="3">
    <w:abstractNumId w:val="16"/>
  </w:num>
  <w:num w:numId="4">
    <w:abstractNumId w:val="5"/>
  </w:num>
  <w:num w:numId="5">
    <w:abstractNumId w:val="37"/>
  </w:num>
  <w:num w:numId="6">
    <w:abstractNumId w:val="30"/>
  </w:num>
  <w:num w:numId="7">
    <w:abstractNumId w:val="21"/>
  </w:num>
  <w:num w:numId="8">
    <w:abstractNumId w:val="34"/>
  </w:num>
  <w:num w:numId="9">
    <w:abstractNumId w:val="26"/>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39"/>
  </w:num>
  <w:num w:numId="12">
    <w:abstractNumId w:val="7"/>
  </w:num>
  <w:num w:numId="13">
    <w:abstractNumId w:val="36"/>
  </w:num>
  <w:num w:numId="14">
    <w:abstractNumId w:val="9"/>
  </w:num>
  <w:num w:numId="15">
    <w:abstractNumId w:val="23"/>
  </w:num>
  <w:num w:numId="16">
    <w:abstractNumId w:val="20"/>
  </w:num>
  <w:num w:numId="17">
    <w:abstractNumId w:val="29"/>
  </w:num>
  <w:num w:numId="18">
    <w:abstractNumId w:val="28"/>
  </w:num>
  <w:num w:numId="19">
    <w:abstractNumId w:val="2"/>
  </w:num>
  <w:num w:numId="20">
    <w:abstractNumId w:val="17"/>
  </w:num>
  <w:num w:numId="21">
    <w:abstractNumId w:val="3"/>
  </w:num>
  <w:num w:numId="22">
    <w:abstractNumId w:val="41"/>
  </w:num>
  <w:num w:numId="23">
    <w:abstractNumId w:val="10"/>
  </w:num>
  <w:num w:numId="24">
    <w:abstractNumId w:val="40"/>
  </w:num>
  <w:num w:numId="25">
    <w:abstractNumId w:val="40"/>
  </w:num>
  <w:num w:numId="26">
    <w:abstractNumId w:val="11"/>
  </w:num>
  <w:num w:numId="27">
    <w:abstractNumId w:val="24"/>
  </w:num>
  <w:num w:numId="28">
    <w:abstractNumId w:val="38"/>
  </w:num>
  <w:num w:numId="29">
    <w:abstractNumId w:val="27"/>
  </w:num>
  <w:num w:numId="30">
    <w:abstractNumId w:val="18"/>
  </w:num>
  <w:num w:numId="31">
    <w:abstractNumId w:val="12"/>
  </w:num>
  <w:num w:numId="32">
    <w:abstractNumId w:val="1"/>
  </w:num>
  <w:num w:numId="33">
    <w:abstractNumId w:val="13"/>
  </w:num>
  <w:num w:numId="34">
    <w:abstractNumId w:val="33"/>
  </w:num>
  <w:num w:numId="35">
    <w:abstractNumId w:val="31"/>
  </w:num>
  <w:num w:numId="36">
    <w:abstractNumId w:val="19"/>
  </w:num>
  <w:num w:numId="37">
    <w:abstractNumId w:val="14"/>
  </w:num>
  <w:num w:numId="38">
    <w:abstractNumId w:val="25"/>
  </w:num>
  <w:num w:numId="39">
    <w:abstractNumId w:val="15"/>
  </w:num>
  <w:num w:numId="40">
    <w:abstractNumId w:val="32"/>
  </w:num>
  <w:num w:numId="41">
    <w:abstractNumId w:val="8"/>
  </w:num>
  <w:num w:numId="42">
    <w:abstractNumId w:val="35"/>
  </w:num>
  <w:num w:numId="43">
    <w:abstractNumId w:val="6"/>
  </w:num>
  <w:num w:numId="44">
    <w:abstractNumId w:val="2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3486"/>
    <w:rsid w:val="00004B27"/>
    <w:rsid w:val="00004D86"/>
    <w:rsid w:val="000052E8"/>
    <w:rsid w:val="00006541"/>
    <w:rsid w:val="0001139B"/>
    <w:rsid w:val="000113C9"/>
    <w:rsid w:val="00015475"/>
    <w:rsid w:val="000158F5"/>
    <w:rsid w:val="000164FF"/>
    <w:rsid w:val="0002079A"/>
    <w:rsid w:val="000207CA"/>
    <w:rsid w:val="00021F34"/>
    <w:rsid w:val="00022E4A"/>
    <w:rsid w:val="00025294"/>
    <w:rsid w:val="00026DBA"/>
    <w:rsid w:val="00027B28"/>
    <w:rsid w:val="00027C6D"/>
    <w:rsid w:val="00030B2D"/>
    <w:rsid w:val="000330AF"/>
    <w:rsid w:val="000339AE"/>
    <w:rsid w:val="000358F6"/>
    <w:rsid w:val="0003693A"/>
    <w:rsid w:val="000401DB"/>
    <w:rsid w:val="0004137A"/>
    <w:rsid w:val="00042C9A"/>
    <w:rsid w:val="00045C33"/>
    <w:rsid w:val="00045D35"/>
    <w:rsid w:val="00050F8F"/>
    <w:rsid w:val="000528E3"/>
    <w:rsid w:val="000533A7"/>
    <w:rsid w:val="0005517D"/>
    <w:rsid w:val="0005728E"/>
    <w:rsid w:val="0006077F"/>
    <w:rsid w:val="00060EA8"/>
    <w:rsid w:val="00061ABB"/>
    <w:rsid w:val="00062282"/>
    <w:rsid w:val="00063A2A"/>
    <w:rsid w:val="00064B87"/>
    <w:rsid w:val="00065373"/>
    <w:rsid w:val="00065F3B"/>
    <w:rsid w:val="000667B2"/>
    <w:rsid w:val="00067A9B"/>
    <w:rsid w:val="00067B0B"/>
    <w:rsid w:val="0007013E"/>
    <w:rsid w:val="000703A5"/>
    <w:rsid w:val="000711EE"/>
    <w:rsid w:val="000719E9"/>
    <w:rsid w:val="00072357"/>
    <w:rsid w:val="000724D5"/>
    <w:rsid w:val="00072CC2"/>
    <w:rsid w:val="00077247"/>
    <w:rsid w:val="0007782F"/>
    <w:rsid w:val="000779C9"/>
    <w:rsid w:val="00077A1F"/>
    <w:rsid w:val="00077E64"/>
    <w:rsid w:val="00077F31"/>
    <w:rsid w:val="00080A07"/>
    <w:rsid w:val="00080A3A"/>
    <w:rsid w:val="00083C78"/>
    <w:rsid w:val="00086801"/>
    <w:rsid w:val="0008696C"/>
    <w:rsid w:val="00087DF7"/>
    <w:rsid w:val="0009047E"/>
    <w:rsid w:val="00091290"/>
    <w:rsid w:val="00091FD1"/>
    <w:rsid w:val="000922FE"/>
    <w:rsid w:val="000937D3"/>
    <w:rsid w:val="00093990"/>
    <w:rsid w:val="00093D1D"/>
    <w:rsid w:val="00093E1B"/>
    <w:rsid w:val="00094D62"/>
    <w:rsid w:val="00097C24"/>
    <w:rsid w:val="000A0007"/>
    <w:rsid w:val="000A02AE"/>
    <w:rsid w:val="000A0575"/>
    <w:rsid w:val="000A1036"/>
    <w:rsid w:val="000A2376"/>
    <w:rsid w:val="000A299F"/>
    <w:rsid w:val="000A33EC"/>
    <w:rsid w:val="000A35E3"/>
    <w:rsid w:val="000A3EBC"/>
    <w:rsid w:val="000A3EDE"/>
    <w:rsid w:val="000A405A"/>
    <w:rsid w:val="000A43B1"/>
    <w:rsid w:val="000A4DD4"/>
    <w:rsid w:val="000A6394"/>
    <w:rsid w:val="000A7A58"/>
    <w:rsid w:val="000A7BB6"/>
    <w:rsid w:val="000B03DA"/>
    <w:rsid w:val="000B0AC3"/>
    <w:rsid w:val="000B35E2"/>
    <w:rsid w:val="000B46C2"/>
    <w:rsid w:val="000B4CB3"/>
    <w:rsid w:val="000B6DF7"/>
    <w:rsid w:val="000B6EC3"/>
    <w:rsid w:val="000B75A7"/>
    <w:rsid w:val="000C0041"/>
    <w:rsid w:val="000C038A"/>
    <w:rsid w:val="000C11AC"/>
    <w:rsid w:val="000C3CBD"/>
    <w:rsid w:val="000C5883"/>
    <w:rsid w:val="000C62C3"/>
    <w:rsid w:val="000C6598"/>
    <w:rsid w:val="000C6FAE"/>
    <w:rsid w:val="000C74FD"/>
    <w:rsid w:val="000C7C6E"/>
    <w:rsid w:val="000C7D2F"/>
    <w:rsid w:val="000C7FE8"/>
    <w:rsid w:val="000D00CE"/>
    <w:rsid w:val="000D16F7"/>
    <w:rsid w:val="000D275B"/>
    <w:rsid w:val="000D3A51"/>
    <w:rsid w:val="000D5782"/>
    <w:rsid w:val="000D612E"/>
    <w:rsid w:val="000D6CCA"/>
    <w:rsid w:val="000D7AAB"/>
    <w:rsid w:val="000E06FD"/>
    <w:rsid w:val="000E0709"/>
    <w:rsid w:val="000E0DA6"/>
    <w:rsid w:val="000E165F"/>
    <w:rsid w:val="000E39D8"/>
    <w:rsid w:val="000E4D3A"/>
    <w:rsid w:val="000E6F50"/>
    <w:rsid w:val="000F30BB"/>
    <w:rsid w:val="000F3276"/>
    <w:rsid w:val="000F3385"/>
    <w:rsid w:val="000F34DA"/>
    <w:rsid w:val="000F4E55"/>
    <w:rsid w:val="000F5E03"/>
    <w:rsid w:val="000F60C6"/>
    <w:rsid w:val="001000B5"/>
    <w:rsid w:val="00101736"/>
    <w:rsid w:val="001019D7"/>
    <w:rsid w:val="00103F29"/>
    <w:rsid w:val="00103F74"/>
    <w:rsid w:val="00105FF2"/>
    <w:rsid w:val="00106F73"/>
    <w:rsid w:val="00107586"/>
    <w:rsid w:val="001103B7"/>
    <w:rsid w:val="0011195C"/>
    <w:rsid w:val="001132F6"/>
    <w:rsid w:val="00113A60"/>
    <w:rsid w:val="00114712"/>
    <w:rsid w:val="00114970"/>
    <w:rsid w:val="00115368"/>
    <w:rsid w:val="001161C4"/>
    <w:rsid w:val="001178DF"/>
    <w:rsid w:val="00120879"/>
    <w:rsid w:val="00121239"/>
    <w:rsid w:val="00121316"/>
    <w:rsid w:val="00122692"/>
    <w:rsid w:val="001227AE"/>
    <w:rsid w:val="00124229"/>
    <w:rsid w:val="001248FD"/>
    <w:rsid w:val="00125698"/>
    <w:rsid w:val="00127475"/>
    <w:rsid w:val="001275A5"/>
    <w:rsid w:val="00127BB0"/>
    <w:rsid w:val="00130568"/>
    <w:rsid w:val="00131B86"/>
    <w:rsid w:val="001328B5"/>
    <w:rsid w:val="00132D42"/>
    <w:rsid w:val="00132E54"/>
    <w:rsid w:val="00132F75"/>
    <w:rsid w:val="00134487"/>
    <w:rsid w:val="00135B75"/>
    <w:rsid w:val="00135E85"/>
    <w:rsid w:val="0013646A"/>
    <w:rsid w:val="00136FE8"/>
    <w:rsid w:val="00140085"/>
    <w:rsid w:val="00140C2B"/>
    <w:rsid w:val="001419FB"/>
    <w:rsid w:val="0014313F"/>
    <w:rsid w:val="001440E2"/>
    <w:rsid w:val="00145D43"/>
    <w:rsid w:val="00145D7A"/>
    <w:rsid w:val="00145DED"/>
    <w:rsid w:val="00150018"/>
    <w:rsid w:val="001508B7"/>
    <w:rsid w:val="0015121B"/>
    <w:rsid w:val="00152550"/>
    <w:rsid w:val="001531B3"/>
    <w:rsid w:val="0015462A"/>
    <w:rsid w:val="00154B19"/>
    <w:rsid w:val="00154FBD"/>
    <w:rsid w:val="00156169"/>
    <w:rsid w:val="001568D1"/>
    <w:rsid w:val="00160282"/>
    <w:rsid w:val="0016042C"/>
    <w:rsid w:val="001604C4"/>
    <w:rsid w:val="00162369"/>
    <w:rsid w:val="001632F2"/>
    <w:rsid w:val="00166478"/>
    <w:rsid w:val="00166803"/>
    <w:rsid w:val="00166FA2"/>
    <w:rsid w:val="001678CA"/>
    <w:rsid w:val="00167A50"/>
    <w:rsid w:val="00170B4E"/>
    <w:rsid w:val="001717FE"/>
    <w:rsid w:val="0017508E"/>
    <w:rsid w:val="00176866"/>
    <w:rsid w:val="00176E1B"/>
    <w:rsid w:val="00180B6A"/>
    <w:rsid w:val="0018264D"/>
    <w:rsid w:val="00184AD2"/>
    <w:rsid w:val="00186F93"/>
    <w:rsid w:val="001901AD"/>
    <w:rsid w:val="00192C46"/>
    <w:rsid w:val="00193377"/>
    <w:rsid w:val="00193C48"/>
    <w:rsid w:val="00197D1C"/>
    <w:rsid w:val="001A0D5C"/>
    <w:rsid w:val="001A0DD5"/>
    <w:rsid w:val="001A1003"/>
    <w:rsid w:val="001A302F"/>
    <w:rsid w:val="001A3567"/>
    <w:rsid w:val="001A35F3"/>
    <w:rsid w:val="001A3F23"/>
    <w:rsid w:val="001A491C"/>
    <w:rsid w:val="001A57DA"/>
    <w:rsid w:val="001A6DD3"/>
    <w:rsid w:val="001A7739"/>
    <w:rsid w:val="001A7B60"/>
    <w:rsid w:val="001B0D85"/>
    <w:rsid w:val="001B3539"/>
    <w:rsid w:val="001B5462"/>
    <w:rsid w:val="001B6136"/>
    <w:rsid w:val="001B7202"/>
    <w:rsid w:val="001B7A65"/>
    <w:rsid w:val="001C04A8"/>
    <w:rsid w:val="001C0992"/>
    <w:rsid w:val="001C3BAA"/>
    <w:rsid w:val="001C407E"/>
    <w:rsid w:val="001C5AF0"/>
    <w:rsid w:val="001C7B1C"/>
    <w:rsid w:val="001D0B53"/>
    <w:rsid w:val="001D1157"/>
    <w:rsid w:val="001D2434"/>
    <w:rsid w:val="001D34E0"/>
    <w:rsid w:val="001D3674"/>
    <w:rsid w:val="001D3E26"/>
    <w:rsid w:val="001D40A0"/>
    <w:rsid w:val="001D43B5"/>
    <w:rsid w:val="001D6B7E"/>
    <w:rsid w:val="001D7A04"/>
    <w:rsid w:val="001D7FBF"/>
    <w:rsid w:val="001E08BE"/>
    <w:rsid w:val="001E0D67"/>
    <w:rsid w:val="001E17EA"/>
    <w:rsid w:val="001E41F3"/>
    <w:rsid w:val="001E5776"/>
    <w:rsid w:val="001E5CC9"/>
    <w:rsid w:val="001F06CC"/>
    <w:rsid w:val="001F28DD"/>
    <w:rsid w:val="001F2945"/>
    <w:rsid w:val="001F3033"/>
    <w:rsid w:val="001F31BE"/>
    <w:rsid w:val="001F533B"/>
    <w:rsid w:val="001F65A6"/>
    <w:rsid w:val="001F6800"/>
    <w:rsid w:val="00200C23"/>
    <w:rsid w:val="00201F49"/>
    <w:rsid w:val="002039D2"/>
    <w:rsid w:val="00204569"/>
    <w:rsid w:val="002055B0"/>
    <w:rsid w:val="002056DA"/>
    <w:rsid w:val="00207153"/>
    <w:rsid w:val="00207A47"/>
    <w:rsid w:val="00210DB0"/>
    <w:rsid w:val="00211857"/>
    <w:rsid w:val="00213B87"/>
    <w:rsid w:val="00215389"/>
    <w:rsid w:val="00216D90"/>
    <w:rsid w:val="002211A5"/>
    <w:rsid w:val="00223127"/>
    <w:rsid w:val="002243F5"/>
    <w:rsid w:val="0022615B"/>
    <w:rsid w:val="00226902"/>
    <w:rsid w:val="00226B33"/>
    <w:rsid w:val="002306B5"/>
    <w:rsid w:val="002311BA"/>
    <w:rsid w:val="00231234"/>
    <w:rsid w:val="0023443B"/>
    <w:rsid w:val="00234D08"/>
    <w:rsid w:val="00234ED7"/>
    <w:rsid w:val="00235382"/>
    <w:rsid w:val="00240D79"/>
    <w:rsid w:val="00244206"/>
    <w:rsid w:val="00244522"/>
    <w:rsid w:val="00244C58"/>
    <w:rsid w:val="00245672"/>
    <w:rsid w:val="00246513"/>
    <w:rsid w:val="002468B4"/>
    <w:rsid w:val="00247E5B"/>
    <w:rsid w:val="002508C1"/>
    <w:rsid w:val="00252703"/>
    <w:rsid w:val="00253913"/>
    <w:rsid w:val="00253E54"/>
    <w:rsid w:val="002557DB"/>
    <w:rsid w:val="00257C36"/>
    <w:rsid w:val="00257FA7"/>
    <w:rsid w:val="0026004D"/>
    <w:rsid w:val="0026162B"/>
    <w:rsid w:val="00261E64"/>
    <w:rsid w:val="0026216C"/>
    <w:rsid w:val="00263196"/>
    <w:rsid w:val="0026497F"/>
    <w:rsid w:val="00265C17"/>
    <w:rsid w:val="002673B5"/>
    <w:rsid w:val="00270C8A"/>
    <w:rsid w:val="0027127D"/>
    <w:rsid w:val="002728DB"/>
    <w:rsid w:val="002739F3"/>
    <w:rsid w:val="00273B2F"/>
    <w:rsid w:val="00274CB4"/>
    <w:rsid w:val="00275D12"/>
    <w:rsid w:val="0027613E"/>
    <w:rsid w:val="00277A07"/>
    <w:rsid w:val="002821EF"/>
    <w:rsid w:val="00284A9D"/>
    <w:rsid w:val="00285715"/>
    <w:rsid w:val="002860C4"/>
    <w:rsid w:val="002860D4"/>
    <w:rsid w:val="0028672E"/>
    <w:rsid w:val="00286889"/>
    <w:rsid w:val="0028695D"/>
    <w:rsid w:val="00290CBE"/>
    <w:rsid w:val="00291804"/>
    <w:rsid w:val="00291993"/>
    <w:rsid w:val="0029295C"/>
    <w:rsid w:val="00293D64"/>
    <w:rsid w:val="00295040"/>
    <w:rsid w:val="0029547C"/>
    <w:rsid w:val="002964A4"/>
    <w:rsid w:val="002A01CC"/>
    <w:rsid w:val="002A0FBF"/>
    <w:rsid w:val="002A1736"/>
    <w:rsid w:val="002A27FC"/>
    <w:rsid w:val="002A2FFA"/>
    <w:rsid w:val="002A4044"/>
    <w:rsid w:val="002A497E"/>
    <w:rsid w:val="002B099C"/>
    <w:rsid w:val="002B0E45"/>
    <w:rsid w:val="002B1250"/>
    <w:rsid w:val="002B18F4"/>
    <w:rsid w:val="002B24A8"/>
    <w:rsid w:val="002B277D"/>
    <w:rsid w:val="002B41CF"/>
    <w:rsid w:val="002B4686"/>
    <w:rsid w:val="002B4A79"/>
    <w:rsid w:val="002B4B67"/>
    <w:rsid w:val="002B5741"/>
    <w:rsid w:val="002B582E"/>
    <w:rsid w:val="002B659A"/>
    <w:rsid w:val="002B6851"/>
    <w:rsid w:val="002B7BBC"/>
    <w:rsid w:val="002C297B"/>
    <w:rsid w:val="002C2E4B"/>
    <w:rsid w:val="002C376B"/>
    <w:rsid w:val="002C568C"/>
    <w:rsid w:val="002C64C5"/>
    <w:rsid w:val="002C7BC8"/>
    <w:rsid w:val="002D10F0"/>
    <w:rsid w:val="002D277E"/>
    <w:rsid w:val="002D3CA5"/>
    <w:rsid w:val="002D3E2F"/>
    <w:rsid w:val="002D47FF"/>
    <w:rsid w:val="002D5CE4"/>
    <w:rsid w:val="002D5F18"/>
    <w:rsid w:val="002D65FF"/>
    <w:rsid w:val="002D67AC"/>
    <w:rsid w:val="002D6B6D"/>
    <w:rsid w:val="002E0FF3"/>
    <w:rsid w:val="002E27EE"/>
    <w:rsid w:val="002E3E38"/>
    <w:rsid w:val="002E4E3A"/>
    <w:rsid w:val="002E799B"/>
    <w:rsid w:val="002F01D1"/>
    <w:rsid w:val="002F23C7"/>
    <w:rsid w:val="002F4C23"/>
    <w:rsid w:val="002F6425"/>
    <w:rsid w:val="002F701C"/>
    <w:rsid w:val="002F7A3D"/>
    <w:rsid w:val="0030278C"/>
    <w:rsid w:val="00303455"/>
    <w:rsid w:val="00304DA4"/>
    <w:rsid w:val="00305300"/>
    <w:rsid w:val="00305409"/>
    <w:rsid w:val="00310909"/>
    <w:rsid w:val="00310A39"/>
    <w:rsid w:val="0031114A"/>
    <w:rsid w:val="003121F1"/>
    <w:rsid w:val="003123E3"/>
    <w:rsid w:val="00313D30"/>
    <w:rsid w:val="003150FA"/>
    <w:rsid w:val="00315377"/>
    <w:rsid w:val="00316037"/>
    <w:rsid w:val="003162C2"/>
    <w:rsid w:val="00316E9B"/>
    <w:rsid w:val="00317E9C"/>
    <w:rsid w:val="00321A72"/>
    <w:rsid w:val="00321B9C"/>
    <w:rsid w:val="00323A32"/>
    <w:rsid w:val="00325364"/>
    <w:rsid w:val="00325D3F"/>
    <w:rsid w:val="003262B6"/>
    <w:rsid w:val="0032679E"/>
    <w:rsid w:val="0032752D"/>
    <w:rsid w:val="00332057"/>
    <w:rsid w:val="003325AB"/>
    <w:rsid w:val="00332853"/>
    <w:rsid w:val="00332ADD"/>
    <w:rsid w:val="00333832"/>
    <w:rsid w:val="00333C1D"/>
    <w:rsid w:val="00333C5A"/>
    <w:rsid w:val="00335E0A"/>
    <w:rsid w:val="0033653A"/>
    <w:rsid w:val="00336A86"/>
    <w:rsid w:val="00336B6B"/>
    <w:rsid w:val="00337D1E"/>
    <w:rsid w:val="00340973"/>
    <w:rsid w:val="00342413"/>
    <w:rsid w:val="003425E6"/>
    <w:rsid w:val="00342BE3"/>
    <w:rsid w:val="00342F48"/>
    <w:rsid w:val="003431AF"/>
    <w:rsid w:val="00344033"/>
    <w:rsid w:val="003462C1"/>
    <w:rsid w:val="003463B7"/>
    <w:rsid w:val="003513D8"/>
    <w:rsid w:val="003525FB"/>
    <w:rsid w:val="00352943"/>
    <w:rsid w:val="00353E19"/>
    <w:rsid w:val="00355D8C"/>
    <w:rsid w:val="00356AAC"/>
    <w:rsid w:val="00356E6E"/>
    <w:rsid w:val="00357692"/>
    <w:rsid w:val="00360117"/>
    <w:rsid w:val="00361097"/>
    <w:rsid w:val="003618FE"/>
    <w:rsid w:val="003619D7"/>
    <w:rsid w:val="00364E2F"/>
    <w:rsid w:val="00366386"/>
    <w:rsid w:val="00366411"/>
    <w:rsid w:val="00366416"/>
    <w:rsid w:val="00366816"/>
    <w:rsid w:val="00366E67"/>
    <w:rsid w:val="003705B6"/>
    <w:rsid w:val="00371BEA"/>
    <w:rsid w:val="00371EFD"/>
    <w:rsid w:val="00373CED"/>
    <w:rsid w:val="00374ED5"/>
    <w:rsid w:val="00376E39"/>
    <w:rsid w:val="00383A63"/>
    <w:rsid w:val="00384E2A"/>
    <w:rsid w:val="00384EAE"/>
    <w:rsid w:val="00390625"/>
    <w:rsid w:val="00391855"/>
    <w:rsid w:val="00392236"/>
    <w:rsid w:val="003957D9"/>
    <w:rsid w:val="00397997"/>
    <w:rsid w:val="003A1161"/>
    <w:rsid w:val="003A133E"/>
    <w:rsid w:val="003A1849"/>
    <w:rsid w:val="003A2990"/>
    <w:rsid w:val="003A47A0"/>
    <w:rsid w:val="003A5A60"/>
    <w:rsid w:val="003A5D68"/>
    <w:rsid w:val="003A613B"/>
    <w:rsid w:val="003B0F8D"/>
    <w:rsid w:val="003B10C2"/>
    <w:rsid w:val="003B1666"/>
    <w:rsid w:val="003B1997"/>
    <w:rsid w:val="003B1B31"/>
    <w:rsid w:val="003B2489"/>
    <w:rsid w:val="003B261E"/>
    <w:rsid w:val="003B3B38"/>
    <w:rsid w:val="003B48C0"/>
    <w:rsid w:val="003B4E47"/>
    <w:rsid w:val="003B53CF"/>
    <w:rsid w:val="003B721A"/>
    <w:rsid w:val="003C21FE"/>
    <w:rsid w:val="003C403F"/>
    <w:rsid w:val="003C5484"/>
    <w:rsid w:val="003C553E"/>
    <w:rsid w:val="003D0BF8"/>
    <w:rsid w:val="003D151D"/>
    <w:rsid w:val="003D4B00"/>
    <w:rsid w:val="003D4D21"/>
    <w:rsid w:val="003D520F"/>
    <w:rsid w:val="003D6A5E"/>
    <w:rsid w:val="003D7D42"/>
    <w:rsid w:val="003E002E"/>
    <w:rsid w:val="003E05A7"/>
    <w:rsid w:val="003E12EF"/>
    <w:rsid w:val="003E1A36"/>
    <w:rsid w:val="003E3254"/>
    <w:rsid w:val="003E33C5"/>
    <w:rsid w:val="003E3B3F"/>
    <w:rsid w:val="003E3B4E"/>
    <w:rsid w:val="003E59B9"/>
    <w:rsid w:val="003F19EA"/>
    <w:rsid w:val="003F1F87"/>
    <w:rsid w:val="003F2694"/>
    <w:rsid w:val="003F448E"/>
    <w:rsid w:val="003F54B7"/>
    <w:rsid w:val="003F57B7"/>
    <w:rsid w:val="003F66C8"/>
    <w:rsid w:val="003F7A90"/>
    <w:rsid w:val="00400CF0"/>
    <w:rsid w:val="00401A3B"/>
    <w:rsid w:val="00401DA2"/>
    <w:rsid w:val="0040319F"/>
    <w:rsid w:val="00403502"/>
    <w:rsid w:val="00405C2A"/>
    <w:rsid w:val="00406789"/>
    <w:rsid w:val="0041107A"/>
    <w:rsid w:val="004113F7"/>
    <w:rsid w:val="004136F0"/>
    <w:rsid w:val="004148A9"/>
    <w:rsid w:val="00415B75"/>
    <w:rsid w:val="004166AA"/>
    <w:rsid w:val="00416762"/>
    <w:rsid w:val="00416FCF"/>
    <w:rsid w:val="004174C9"/>
    <w:rsid w:val="0041764E"/>
    <w:rsid w:val="004200CD"/>
    <w:rsid w:val="004233DE"/>
    <w:rsid w:val="004242F1"/>
    <w:rsid w:val="0042430E"/>
    <w:rsid w:val="00425D90"/>
    <w:rsid w:val="00426236"/>
    <w:rsid w:val="00426E47"/>
    <w:rsid w:val="00427B17"/>
    <w:rsid w:val="00427B9D"/>
    <w:rsid w:val="00432405"/>
    <w:rsid w:val="00435157"/>
    <w:rsid w:val="00435B89"/>
    <w:rsid w:val="00437613"/>
    <w:rsid w:val="0043777C"/>
    <w:rsid w:val="00442498"/>
    <w:rsid w:val="00442E9C"/>
    <w:rsid w:val="00443555"/>
    <w:rsid w:val="00443822"/>
    <w:rsid w:val="00443E12"/>
    <w:rsid w:val="00444ED7"/>
    <w:rsid w:val="00445587"/>
    <w:rsid w:val="004456ED"/>
    <w:rsid w:val="004469DB"/>
    <w:rsid w:val="0044729E"/>
    <w:rsid w:val="00450F6C"/>
    <w:rsid w:val="00451DFE"/>
    <w:rsid w:val="00451E15"/>
    <w:rsid w:val="00452669"/>
    <w:rsid w:val="00452F7C"/>
    <w:rsid w:val="00454A75"/>
    <w:rsid w:val="004554A2"/>
    <w:rsid w:val="00455CFE"/>
    <w:rsid w:val="00456897"/>
    <w:rsid w:val="00456AA6"/>
    <w:rsid w:val="00457361"/>
    <w:rsid w:val="00457C79"/>
    <w:rsid w:val="004607D8"/>
    <w:rsid w:val="00461B1C"/>
    <w:rsid w:val="00462D73"/>
    <w:rsid w:val="004633BB"/>
    <w:rsid w:val="00464531"/>
    <w:rsid w:val="004648AF"/>
    <w:rsid w:val="00466CDA"/>
    <w:rsid w:val="00466EFF"/>
    <w:rsid w:val="00467D19"/>
    <w:rsid w:val="0047021E"/>
    <w:rsid w:val="00473180"/>
    <w:rsid w:val="004744CE"/>
    <w:rsid w:val="00474762"/>
    <w:rsid w:val="00475364"/>
    <w:rsid w:val="00475949"/>
    <w:rsid w:val="0048024A"/>
    <w:rsid w:val="00480F8C"/>
    <w:rsid w:val="004822BE"/>
    <w:rsid w:val="004869C1"/>
    <w:rsid w:val="00490742"/>
    <w:rsid w:val="004913C6"/>
    <w:rsid w:val="00491664"/>
    <w:rsid w:val="00492965"/>
    <w:rsid w:val="00492BF7"/>
    <w:rsid w:val="004932D4"/>
    <w:rsid w:val="00494053"/>
    <w:rsid w:val="004950E2"/>
    <w:rsid w:val="00495B01"/>
    <w:rsid w:val="00496492"/>
    <w:rsid w:val="004A0B8D"/>
    <w:rsid w:val="004A15B1"/>
    <w:rsid w:val="004A288C"/>
    <w:rsid w:val="004A3402"/>
    <w:rsid w:val="004A567C"/>
    <w:rsid w:val="004A5AC1"/>
    <w:rsid w:val="004A615C"/>
    <w:rsid w:val="004A655C"/>
    <w:rsid w:val="004A7120"/>
    <w:rsid w:val="004A7676"/>
    <w:rsid w:val="004B118C"/>
    <w:rsid w:val="004B2381"/>
    <w:rsid w:val="004B2729"/>
    <w:rsid w:val="004B2DED"/>
    <w:rsid w:val="004B3BCB"/>
    <w:rsid w:val="004B46D9"/>
    <w:rsid w:val="004B4B5E"/>
    <w:rsid w:val="004B5D9C"/>
    <w:rsid w:val="004B75B7"/>
    <w:rsid w:val="004C0C7D"/>
    <w:rsid w:val="004C1CD1"/>
    <w:rsid w:val="004C38C9"/>
    <w:rsid w:val="004C402D"/>
    <w:rsid w:val="004C5DD7"/>
    <w:rsid w:val="004D0575"/>
    <w:rsid w:val="004D2279"/>
    <w:rsid w:val="004D24E4"/>
    <w:rsid w:val="004E1B67"/>
    <w:rsid w:val="004E26BE"/>
    <w:rsid w:val="004E4BF8"/>
    <w:rsid w:val="004E587C"/>
    <w:rsid w:val="004E7264"/>
    <w:rsid w:val="004F0C65"/>
    <w:rsid w:val="004F2342"/>
    <w:rsid w:val="004F45C4"/>
    <w:rsid w:val="004F5E44"/>
    <w:rsid w:val="004F6164"/>
    <w:rsid w:val="004F65C4"/>
    <w:rsid w:val="004F74FE"/>
    <w:rsid w:val="0050032A"/>
    <w:rsid w:val="00501106"/>
    <w:rsid w:val="00501C11"/>
    <w:rsid w:val="00504BF9"/>
    <w:rsid w:val="00504FA3"/>
    <w:rsid w:val="00505E15"/>
    <w:rsid w:val="00506630"/>
    <w:rsid w:val="00506B55"/>
    <w:rsid w:val="00510D3B"/>
    <w:rsid w:val="00510DEC"/>
    <w:rsid w:val="005124B5"/>
    <w:rsid w:val="00512B49"/>
    <w:rsid w:val="00512EAC"/>
    <w:rsid w:val="005133FB"/>
    <w:rsid w:val="0051580D"/>
    <w:rsid w:val="00515ADB"/>
    <w:rsid w:val="00515FC4"/>
    <w:rsid w:val="00522F7B"/>
    <w:rsid w:val="005243F4"/>
    <w:rsid w:val="005247A8"/>
    <w:rsid w:val="005250A1"/>
    <w:rsid w:val="00526018"/>
    <w:rsid w:val="005262F3"/>
    <w:rsid w:val="005266E9"/>
    <w:rsid w:val="00530C86"/>
    <w:rsid w:val="005321C3"/>
    <w:rsid w:val="0053235B"/>
    <w:rsid w:val="005331A7"/>
    <w:rsid w:val="005344F7"/>
    <w:rsid w:val="005348F8"/>
    <w:rsid w:val="00534E7F"/>
    <w:rsid w:val="00535CC8"/>
    <w:rsid w:val="00544754"/>
    <w:rsid w:val="00546650"/>
    <w:rsid w:val="00547700"/>
    <w:rsid w:val="00547BBE"/>
    <w:rsid w:val="00551844"/>
    <w:rsid w:val="00552010"/>
    <w:rsid w:val="005545EA"/>
    <w:rsid w:val="00555A39"/>
    <w:rsid w:val="00555C36"/>
    <w:rsid w:val="0055607D"/>
    <w:rsid w:val="0056474C"/>
    <w:rsid w:val="00564892"/>
    <w:rsid w:val="00564B8E"/>
    <w:rsid w:val="00567C76"/>
    <w:rsid w:val="00570F75"/>
    <w:rsid w:val="00574215"/>
    <w:rsid w:val="00576A36"/>
    <w:rsid w:val="00577055"/>
    <w:rsid w:val="00582305"/>
    <w:rsid w:val="005829D7"/>
    <w:rsid w:val="00584FC7"/>
    <w:rsid w:val="00585287"/>
    <w:rsid w:val="0058653F"/>
    <w:rsid w:val="00586ECE"/>
    <w:rsid w:val="00587132"/>
    <w:rsid w:val="00592501"/>
    <w:rsid w:val="00592A5D"/>
    <w:rsid w:val="00592D74"/>
    <w:rsid w:val="00594AAD"/>
    <w:rsid w:val="00596378"/>
    <w:rsid w:val="005A0F2F"/>
    <w:rsid w:val="005A2472"/>
    <w:rsid w:val="005A2DA4"/>
    <w:rsid w:val="005A3025"/>
    <w:rsid w:val="005A39CA"/>
    <w:rsid w:val="005A3FE2"/>
    <w:rsid w:val="005A77C9"/>
    <w:rsid w:val="005A7B78"/>
    <w:rsid w:val="005A7EFD"/>
    <w:rsid w:val="005B0096"/>
    <w:rsid w:val="005B0119"/>
    <w:rsid w:val="005B1545"/>
    <w:rsid w:val="005B278E"/>
    <w:rsid w:val="005B2A84"/>
    <w:rsid w:val="005B4682"/>
    <w:rsid w:val="005B4FB5"/>
    <w:rsid w:val="005B52EE"/>
    <w:rsid w:val="005B6BED"/>
    <w:rsid w:val="005B7466"/>
    <w:rsid w:val="005C22D1"/>
    <w:rsid w:val="005C3078"/>
    <w:rsid w:val="005C419E"/>
    <w:rsid w:val="005C646C"/>
    <w:rsid w:val="005C688C"/>
    <w:rsid w:val="005C6F9E"/>
    <w:rsid w:val="005C787B"/>
    <w:rsid w:val="005D0098"/>
    <w:rsid w:val="005D0A7A"/>
    <w:rsid w:val="005D4A9D"/>
    <w:rsid w:val="005D5287"/>
    <w:rsid w:val="005D5773"/>
    <w:rsid w:val="005D5A6D"/>
    <w:rsid w:val="005D5E16"/>
    <w:rsid w:val="005D6755"/>
    <w:rsid w:val="005D6B94"/>
    <w:rsid w:val="005E0365"/>
    <w:rsid w:val="005E0B27"/>
    <w:rsid w:val="005E1CBD"/>
    <w:rsid w:val="005E1E07"/>
    <w:rsid w:val="005E2C44"/>
    <w:rsid w:val="005E33A1"/>
    <w:rsid w:val="005E51E4"/>
    <w:rsid w:val="005E5EE7"/>
    <w:rsid w:val="005E67C0"/>
    <w:rsid w:val="005E722E"/>
    <w:rsid w:val="005E7B74"/>
    <w:rsid w:val="005F21A5"/>
    <w:rsid w:val="005F28D8"/>
    <w:rsid w:val="005F3F8B"/>
    <w:rsid w:val="005F64D3"/>
    <w:rsid w:val="00600F4A"/>
    <w:rsid w:val="00603CB6"/>
    <w:rsid w:val="00604CB1"/>
    <w:rsid w:val="00606A08"/>
    <w:rsid w:val="00611246"/>
    <w:rsid w:val="00611507"/>
    <w:rsid w:val="006118B5"/>
    <w:rsid w:val="006119F6"/>
    <w:rsid w:val="0061226A"/>
    <w:rsid w:val="00613074"/>
    <w:rsid w:val="00614DFE"/>
    <w:rsid w:val="006175B8"/>
    <w:rsid w:val="00617EDA"/>
    <w:rsid w:val="00621188"/>
    <w:rsid w:val="00621B23"/>
    <w:rsid w:val="0062315F"/>
    <w:rsid w:val="006233A3"/>
    <w:rsid w:val="00624062"/>
    <w:rsid w:val="006243B1"/>
    <w:rsid w:val="006257ED"/>
    <w:rsid w:val="00626BE2"/>
    <w:rsid w:val="0062744B"/>
    <w:rsid w:val="00630252"/>
    <w:rsid w:val="006302EE"/>
    <w:rsid w:val="0063127E"/>
    <w:rsid w:val="00632EC5"/>
    <w:rsid w:val="006343D3"/>
    <w:rsid w:val="006349EB"/>
    <w:rsid w:val="00634EA6"/>
    <w:rsid w:val="0063584E"/>
    <w:rsid w:val="00636102"/>
    <w:rsid w:val="00636956"/>
    <w:rsid w:val="006374F3"/>
    <w:rsid w:val="0063765F"/>
    <w:rsid w:val="006376A7"/>
    <w:rsid w:val="0064148E"/>
    <w:rsid w:val="006417E2"/>
    <w:rsid w:val="00643484"/>
    <w:rsid w:val="00643BF5"/>
    <w:rsid w:val="00644EE7"/>
    <w:rsid w:val="00644EEC"/>
    <w:rsid w:val="00645D7B"/>
    <w:rsid w:val="00646160"/>
    <w:rsid w:val="00646173"/>
    <w:rsid w:val="00646953"/>
    <w:rsid w:val="00651468"/>
    <w:rsid w:val="006521F9"/>
    <w:rsid w:val="00653B14"/>
    <w:rsid w:val="006547D3"/>
    <w:rsid w:val="00654C2E"/>
    <w:rsid w:val="006553D5"/>
    <w:rsid w:val="00655AB2"/>
    <w:rsid w:val="006562FE"/>
    <w:rsid w:val="006615BA"/>
    <w:rsid w:val="0066274F"/>
    <w:rsid w:val="0066363B"/>
    <w:rsid w:val="00666AEA"/>
    <w:rsid w:val="00667106"/>
    <w:rsid w:val="00670368"/>
    <w:rsid w:val="00670A4D"/>
    <w:rsid w:val="00673642"/>
    <w:rsid w:val="006748A8"/>
    <w:rsid w:val="00674C7A"/>
    <w:rsid w:val="00674EE4"/>
    <w:rsid w:val="006751CB"/>
    <w:rsid w:val="00676A9E"/>
    <w:rsid w:val="00682E7D"/>
    <w:rsid w:val="00682E9B"/>
    <w:rsid w:val="0068358D"/>
    <w:rsid w:val="006841B1"/>
    <w:rsid w:val="00684482"/>
    <w:rsid w:val="006862F0"/>
    <w:rsid w:val="00687A3D"/>
    <w:rsid w:val="0069089B"/>
    <w:rsid w:val="00693368"/>
    <w:rsid w:val="0069367F"/>
    <w:rsid w:val="00693A19"/>
    <w:rsid w:val="00693E6A"/>
    <w:rsid w:val="00694603"/>
    <w:rsid w:val="0069499D"/>
    <w:rsid w:val="00695483"/>
    <w:rsid w:val="0069549D"/>
    <w:rsid w:val="006957D5"/>
    <w:rsid w:val="00695808"/>
    <w:rsid w:val="00696699"/>
    <w:rsid w:val="006A1B42"/>
    <w:rsid w:val="006A305D"/>
    <w:rsid w:val="006A3274"/>
    <w:rsid w:val="006A38E9"/>
    <w:rsid w:val="006A437C"/>
    <w:rsid w:val="006A4DFC"/>
    <w:rsid w:val="006A710A"/>
    <w:rsid w:val="006A79BF"/>
    <w:rsid w:val="006A7A7F"/>
    <w:rsid w:val="006B0C29"/>
    <w:rsid w:val="006B0C44"/>
    <w:rsid w:val="006B0F96"/>
    <w:rsid w:val="006B3202"/>
    <w:rsid w:val="006B46D0"/>
    <w:rsid w:val="006B46FB"/>
    <w:rsid w:val="006B5C13"/>
    <w:rsid w:val="006B6286"/>
    <w:rsid w:val="006B6324"/>
    <w:rsid w:val="006C0A09"/>
    <w:rsid w:val="006C13AA"/>
    <w:rsid w:val="006C198E"/>
    <w:rsid w:val="006C2657"/>
    <w:rsid w:val="006C4679"/>
    <w:rsid w:val="006C4954"/>
    <w:rsid w:val="006C4A4D"/>
    <w:rsid w:val="006C4B88"/>
    <w:rsid w:val="006C5CFD"/>
    <w:rsid w:val="006C766E"/>
    <w:rsid w:val="006C7970"/>
    <w:rsid w:val="006D0338"/>
    <w:rsid w:val="006D114A"/>
    <w:rsid w:val="006D11AF"/>
    <w:rsid w:val="006D247F"/>
    <w:rsid w:val="006D2E31"/>
    <w:rsid w:val="006D4B82"/>
    <w:rsid w:val="006D604D"/>
    <w:rsid w:val="006D6CCB"/>
    <w:rsid w:val="006E21FB"/>
    <w:rsid w:val="006E678E"/>
    <w:rsid w:val="006E720D"/>
    <w:rsid w:val="006E7C93"/>
    <w:rsid w:val="006E7D32"/>
    <w:rsid w:val="006F0449"/>
    <w:rsid w:val="006F0A0E"/>
    <w:rsid w:val="006F40F9"/>
    <w:rsid w:val="006F7177"/>
    <w:rsid w:val="006F7490"/>
    <w:rsid w:val="0070057E"/>
    <w:rsid w:val="00700700"/>
    <w:rsid w:val="007008D4"/>
    <w:rsid w:val="007017D4"/>
    <w:rsid w:val="00702486"/>
    <w:rsid w:val="00703401"/>
    <w:rsid w:val="00703668"/>
    <w:rsid w:val="007057A3"/>
    <w:rsid w:val="0070718D"/>
    <w:rsid w:val="007072CB"/>
    <w:rsid w:val="00711115"/>
    <w:rsid w:val="007126EC"/>
    <w:rsid w:val="00713D18"/>
    <w:rsid w:val="00717321"/>
    <w:rsid w:val="007201A0"/>
    <w:rsid w:val="0072097A"/>
    <w:rsid w:val="00721034"/>
    <w:rsid w:val="007211C5"/>
    <w:rsid w:val="00721707"/>
    <w:rsid w:val="00721B03"/>
    <w:rsid w:val="0072258F"/>
    <w:rsid w:val="007233E3"/>
    <w:rsid w:val="007269E4"/>
    <w:rsid w:val="0072720C"/>
    <w:rsid w:val="0072789A"/>
    <w:rsid w:val="007315D4"/>
    <w:rsid w:val="0073483E"/>
    <w:rsid w:val="0074057C"/>
    <w:rsid w:val="00740715"/>
    <w:rsid w:val="00740CE7"/>
    <w:rsid w:val="0074183F"/>
    <w:rsid w:val="007418F2"/>
    <w:rsid w:val="0074379F"/>
    <w:rsid w:val="00743BC5"/>
    <w:rsid w:val="00743FFA"/>
    <w:rsid w:val="00744A0C"/>
    <w:rsid w:val="00744B22"/>
    <w:rsid w:val="00746CF7"/>
    <w:rsid w:val="0075087A"/>
    <w:rsid w:val="0075102D"/>
    <w:rsid w:val="00751327"/>
    <w:rsid w:val="00751D73"/>
    <w:rsid w:val="007533CD"/>
    <w:rsid w:val="00753BCB"/>
    <w:rsid w:val="00753C53"/>
    <w:rsid w:val="007542C2"/>
    <w:rsid w:val="007553C8"/>
    <w:rsid w:val="00755F7D"/>
    <w:rsid w:val="00757E77"/>
    <w:rsid w:val="00757FFB"/>
    <w:rsid w:val="00760424"/>
    <w:rsid w:val="00761C23"/>
    <w:rsid w:val="00762070"/>
    <w:rsid w:val="00762ACA"/>
    <w:rsid w:val="0076450A"/>
    <w:rsid w:val="00764F0A"/>
    <w:rsid w:val="00765481"/>
    <w:rsid w:val="0076607D"/>
    <w:rsid w:val="00767834"/>
    <w:rsid w:val="00767D78"/>
    <w:rsid w:val="0077189F"/>
    <w:rsid w:val="00772F47"/>
    <w:rsid w:val="00774D62"/>
    <w:rsid w:val="0077554F"/>
    <w:rsid w:val="007779F3"/>
    <w:rsid w:val="00780BEB"/>
    <w:rsid w:val="007814AB"/>
    <w:rsid w:val="00781776"/>
    <w:rsid w:val="0078221E"/>
    <w:rsid w:val="00784773"/>
    <w:rsid w:val="00784B27"/>
    <w:rsid w:val="00786282"/>
    <w:rsid w:val="00786D51"/>
    <w:rsid w:val="00790317"/>
    <w:rsid w:val="00792342"/>
    <w:rsid w:val="007932B2"/>
    <w:rsid w:val="00793BFA"/>
    <w:rsid w:val="00794678"/>
    <w:rsid w:val="00794F47"/>
    <w:rsid w:val="00795855"/>
    <w:rsid w:val="007966A0"/>
    <w:rsid w:val="00796B25"/>
    <w:rsid w:val="007A0C14"/>
    <w:rsid w:val="007A3387"/>
    <w:rsid w:val="007A34D6"/>
    <w:rsid w:val="007A5B15"/>
    <w:rsid w:val="007A5BB0"/>
    <w:rsid w:val="007B0930"/>
    <w:rsid w:val="007B0A00"/>
    <w:rsid w:val="007B133F"/>
    <w:rsid w:val="007B3181"/>
    <w:rsid w:val="007B4589"/>
    <w:rsid w:val="007B512A"/>
    <w:rsid w:val="007B5732"/>
    <w:rsid w:val="007B5D2F"/>
    <w:rsid w:val="007B5D9A"/>
    <w:rsid w:val="007B5E07"/>
    <w:rsid w:val="007B7228"/>
    <w:rsid w:val="007B7965"/>
    <w:rsid w:val="007B7D40"/>
    <w:rsid w:val="007C0683"/>
    <w:rsid w:val="007C116B"/>
    <w:rsid w:val="007C2097"/>
    <w:rsid w:val="007C2729"/>
    <w:rsid w:val="007C2EB9"/>
    <w:rsid w:val="007C443F"/>
    <w:rsid w:val="007C44FE"/>
    <w:rsid w:val="007C658F"/>
    <w:rsid w:val="007C6D4E"/>
    <w:rsid w:val="007C6FCA"/>
    <w:rsid w:val="007C788C"/>
    <w:rsid w:val="007C7C29"/>
    <w:rsid w:val="007D0210"/>
    <w:rsid w:val="007D0A57"/>
    <w:rsid w:val="007D1119"/>
    <w:rsid w:val="007D187E"/>
    <w:rsid w:val="007D3118"/>
    <w:rsid w:val="007D48DB"/>
    <w:rsid w:val="007D556F"/>
    <w:rsid w:val="007D6401"/>
    <w:rsid w:val="007D6A07"/>
    <w:rsid w:val="007E15C2"/>
    <w:rsid w:val="007E495F"/>
    <w:rsid w:val="007E555E"/>
    <w:rsid w:val="007E6154"/>
    <w:rsid w:val="007E6C4C"/>
    <w:rsid w:val="007E7210"/>
    <w:rsid w:val="007F0B98"/>
    <w:rsid w:val="007F0C12"/>
    <w:rsid w:val="007F1B5A"/>
    <w:rsid w:val="007F3DF1"/>
    <w:rsid w:val="007F3E5F"/>
    <w:rsid w:val="007F55D0"/>
    <w:rsid w:val="007F59B6"/>
    <w:rsid w:val="007F5DDB"/>
    <w:rsid w:val="007F5FC3"/>
    <w:rsid w:val="007F772C"/>
    <w:rsid w:val="007F7A67"/>
    <w:rsid w:val="007F7AC8"/>
    <w:rsid w:val="007F7C0E"/>
    <w:rsid w:val="00800F4C"/>
    <w:rsid w:val="00806457"/>
    <w:rsid w:val="00811F93"/>
    <w:rsid w:val="00812285"/>
    <w:rsid w:val="00812886"/>
    <w:rsid w:val="0082067C"/>
    <w:rsid w:val="008209AD"/>
    <w:rsid w:val="00821FAE"/>
    <w:rsid w:val="00823AEC"/>
    <w:rsid w:val="00823B2B"/>
    <w:rsid w:val="00824389"/>
    <w:rsid w:val="00824E2F"/>
    <w:rsid w:val="00825D76"/>
    <w:rsid w:val="008266A0"/>
    <w:rsid w:val="00826DD7"/>
    <w:rsid w:val="00827216"/>
    <w:rsid w:val="008279FA"/>
    <w:rsid w:val="00830948"/>
    <w:rsid w:val="00830BBD"/>
    <w:rsid w:val="008312AA"/>
    <w:rsid w:val="00832193"/>
    <w:rsid w:val="00832DF7"/>
    <w:rsid w:val="00833091"/>
    <w:rsid w:val="0083316E"/>
    <w:rsid w:val="00833768"/>
    <w:rsid w:val="00833B46"/>
    <w:rsid w:val="0083405E"/>
    <w:rsid w:val="00835128"/>
    <w:rsid w:val="00835F03"/>
    <w:rsid w:val="0084085B"/>
    <w:rsid w:val="008414FB"/>
    <w:rsid w:val="00841686"/>
    <w:rsid w:val="00842974"/>
    <w:rsid w:val="008465A1"/>
    <w:rsid w:val="0084685B"/>
    <w:rsid w:val="008469BA"/>
    <w:rsid w:val="008477A7"/>
    <w:rsid w:val="00850228"/>
    <w:rsid w:val="0085055E"/>
    <w:rsid w:val="00851050"/>
    <w:rsid w:val="00851FF5"/>
    <w:rsid w:val="00855542"/>
    <w:rsid w:val="008569E2"/>
    <w:rsid w:val="00856D2F"/>
    <w:rsid w:val="00860A31"/>
    <w:rsid w:val="00860C0D"/>
    <w:rsid w:val="00861C39"/>
    <w:rsid w:val="00861F9B"/>
    <w:rsid w:val="008624F5"/>
    <w:rsid w:val="008626E7"/>
    <w:rsid w:val="00866B90"/>
    <w:rsid w:val="00870032"/>
    <w:rsid w:val="0087018F"/>
    <w:rsid w:val="00870EE7"/>
    <w:rsid w:val="00872C58"/>
    <w:rsid w:val="0087347C"/>
    <w:rsid w:val="008736AE"/>
    <w:rsid w:val="0087568A"/>
    <w:rsid w:val="00877C8D"/>
    <w:rsid w:val="00882200"/>
    <w:rsid w:val="00882D17"/>
    <w:rsid w:val="008833EE"/>
    <w:rsid w:val="00883C00"/>
    <w:rsid w:val="00886AC2"/>
    <w:rsid w:val="0089047C"/>
    <w:rsid w:val="0089174B"/>
    <w:rsid w:val="00891EE0"/>
    <w:rsid w:val="0089271E"/>
    <w:rsid w:val="0089457A"/>
    <w:rsid w:val="00894A32"/>
    <w:rsid w:val="0089557A"/>
    <w:rsid w:val="0089594D"/>
    <w:rsid w:val="008A1236"/>
    <w:rsid w:val="008A1F0B"/>
    <w:rsid w:val="008A4B11"/>
    <w:rsid w:val="008A4CDA"/>
    <w:rsid w:val="008A655D"/>
    <w:rsid w:val="008B132B"/>
    <w:rsid w:val="008B17C8"/>
    <w:rsid w:val="008B29A2"/>
    <w:rsid w:val="008B3A09"/>
    <w:rsid w:val="008B3BBE"/>
    <w:rsid w:val="008B3DDD"/>
    <w:rsid w:val="008B6D7B"/>
    <w:rsid w:val="008C086F"/>
    <w:rsid w:val="008C3048"/>
    <w:rsid w:val="008C3B91"/>
    <w:rsid w:val="008C3E75"/>
    <w:rsid w:val="008C5C0D"/>
    <w:rsid w:val="008C5F09"/>
    <w:rsid w:val="008D0D2F"/>
    <w:rsid w:val="008D1155"/>
    <w:rsid w:val="008D3E16"/>
    <w:rsid w:val="008D506B"/>
    <w:rsid w:val="008D5B45"/>
    <w:rsid w:val="008D5F54"/>
    <w:rsid w:val="008D63CA"/>
    <w:rsid w:val="008D7AD5"/>
    <w:rsid w:val="008E113D"/>
    <w:rsid w:val="008E3D39"/>
    <w:rsid w:val="008E77FC"/>
    <w:rsid w:val="008F0B91"/>
    <w:rsid w:val="008F2F14"/>
    <w:rsid w:val="008F3C0E"/>
    <w:rsid w:val="008F5FBB"/>
    <w:rsid w:val="008F686C"/>
    <w:rsid w:val="008F72B9"/>
    <w:rsid w:val="00900E0E"/>
    <w:rsid w:val="00901F83"/>
    <w:rsid w:val="009027F4"/>
    <w:rsid w:val="0090481A"/>
    <w:rsid w:val="00904889"/>
    <w:rsid w:val="009053A0"/>
    <w:rsid w:val="00905788"/>
    <w:rsid w:val="00906F84"/>
    <w:rsid w:val="00910FD3"/>
    <w:rsid w:val="00911128"/>
    <w:rsid w:val="0091391A"/>
    <w:rsid w:val="00916795"/>
    <w:rsid w:val="009201C9"/>
    <w:rsid w:val="009209A0"/>
    <w:rsid w:val="009212D9"/>
    <w:rsid w:val="00922E5C"/>
    <w:rsid w:val="0092429A"/>
    <w:rsid w:val="00926721"/>
    <w:rsid w:val="009271B2"/>
    <w:rsid w:val="00927299"/>
    <w:rsid w:val="00927BDD"/>
    <w:rsid w:val="009305EC"/>
    <w:rsid w:val="00931B4D"/>
    <w:rsid w:val="009326E0"/>
    <w:rsid w:val="009326F3"/>
    <w:rsid w:val="009334FE"/>
    <w:rsid w:val="009337EF"/>
    <w:rsid w:val="0093454C"/>
    <w:rsid w:val="009347F6"/>
    <w:rsid w:val="00934949"/>
    <w:rsid w:val="009355CC"/>
    <w:rsid w:val="00942116"/>
    <w:rsid w:val="00942125"/>
    <w:rsid w:val="00942F32"/>
    <w:rsid w:val="00942F69"/>
    <w:rsid w:val="00943A3D"/>
    <w:rsid w:val="00944312"/>
    <w:rsid w:val="009446B9"/>
    <w:rsid w:val="0094475A"/>
    <w:rsid w:val="00945334"/>
    <w:rsid w:val="009454D8"/>
    <w:rsid w:val="0094581D"/>
    <w:rsid w:val="009477C1"/>
    <w:rsid w:val="009505C2"/>
    <w:rsid w:val="009528E1"/>
    <w:rsid w:val="009535EB"/>
    <w:rsid w:val="00953688"/>
    <w:rsid w:val="00954805"/>
    <w:rsid w:val="00954974"/>
    <w:rsid w:val="009553CE"/>
    <w:rsid w:val="009576A1"/>
    <w:rsid w:val="009577D0"/>
    <w:rsid w:val="0096007A"/>
    <w:rsid w:val="009605ED"/>
    <w:rsid w:val="00960F3A"/>
    <w:rsid w:val="009611C7"/>
    <w:rsid w:val="00964225"/>
    <w:rsid w:val="00965C25"/>
    <w:rsid w:val="00965DA1"/>
    <w:rsid w:val="009677EA"/>
    <w:rsid w:val="00970799"/>
    <w:rsid w:val="0097193A"/>
    <w:rsid w:val="0097262D"/>
    <w:rsid w:val="009729E7"/>
    <w:rsid w:val="00972B29"/>
    <w:rsid w:val="00972B73"/>
    <w:rsid w:val="00973B00"/>
    <w:rsid w:val="00974410"/>
    <w:rsid w:val="00976248"/>
    <w:rsid w:val="009777D9"/>
    <w:rsid w:val="00977A50"/>
    <w:rsid w:val="00977B4B"/>
    <w:rsid w:val="00982120"/>
    <w:rsid w:val="00983AEE"/>
    <w:rsid w:val="0098455C"/>
    <w:rsid w:val="00984A4C"/>
    <w:rsid w:val="009855F1"/>
    <w:rsid w:val="00985AAC"/>
    <w:rsid w:val="00987E57"/>
    <w:rsid w:val="0099150D"/>
    <w:rsid w:val="00991B88"/>
    <w:rsid w:val="009920D2"/>
    <w:rsid w:val="00992137"/>
    <w:rsid w:val="009921E7"/>
    <w:rsid w:val="00993705"/>
    <w:rsid w:val="00994D45"/>
    <w:rsid w:val="009A13FE"/>
    <w:rsid w:val="009A3EB3"/>
    <w:rsid w:val="009A486E"/>
    <w:rsid w:val="009A4C69"/>
    <w:rsid w:val="009A579D"/>
    <w:rsid w:val="009A735B"/>
    <w:rsid w:val="009B052E"/>
    <w:rsid w:val="009B0578"/>
    <w:rsid w:val="009B1A7D"/>
    <w:rsid w:val="009B2114"/>
    <w:rsid w:val="009B2524"/>
    <w:rsid w:val="009B254E"/>
    <w:rsid w:val="009B38A9"/>
    <w:rsid w:val="009B40FA"/>
    <w:rsid w:val="009B462F"/>
    <w:rsid w:val="009B4BB3"/>
    <w:rsid w:val="009B73FC"/>
    <w:rsid w:val="009C049C"/>
    <w:rsid w:val="009C0879"/>
    <w:rsid w:val="009C18DB"/>
    <w:rsid w:val="009C2038"/>
    <w:rsid w:val="009C270E"/>
    <w:rsid w:val="009C352D"/>
    <w:rsid w:val="009C3B6D"/>
    <w:rsid w:val="009C3CE1"/>
    <w:rsid w:val="009C43CD"/>
    <w:rsid w:val="009D0381"/>
    <w:rsid w:val="009D1AF2"/>
    <w:rsid w:val="009D2160"/>
    <w:rsid w:val="009D227C"/>
    <w:rsid w:val="009D2D27"/>
    <w:rsid w:val="009D306F"/>
    <w:rsid w:val="009D62DC"/>
    <w:rsid w:val="009D715F"/>
    <w:rsid w:val="009E126E"/>
    <w:rsid w:val="009E1AC9"/>
    <w:rsid w:val="009E2D06"/>
    <w:rsid w:val="009E307D"/>
    <w:rsid w:val="009E3297"/>
    <w:rsid w:val="009E69DC"/>
    <w:rsid w:val="009F01C7"/>
    <w:rsid w:val="009F035C"/>
    <w:rsid w:val="009F0ECF"/>
    <w:rsid w:val="009F0FF8"/>
    <w:rsid w:val="009F1520"/>
    <w:rsid w:val="009F1D8D"/>
    <w:rsid w:val="009F2F76"/>
    <w:rsid w:val="009F40E7"/>
    <w:rsid w:val="009F734F"/>
    <w:rsid w:val="009F76E1"/>
    <w:rsid w:val="00A0015A"/>
    <w:rsid w:val="00A0091C"/>
    <w:rsid w:val="00A00B40"/>
    <w:rsid w:val="00A04746"/>
    <w:rsid w:val="00A05872"/>
    <w:rsid w:val="00A05FA1"/>
    <w:rsid w:val="00A0603C"/>
    <w:rsid w:val="00A0777A"/>
    <w:rsid w:val="00A079C8"/>
    <w:rsid w:val="00A10523"/>
    <w:rsid w:val="00A10EBC"/>
    <w:rsid w:val="00A11660"/>
    <w:rsid w:val="00A121BE"/>
    <w:rsid w:val="00A13EC0"/>
    <w:rsid w:val="00A163D0"/>
    <w:rsid w:val="00A17ECA"/>
    <w:rsid w:val="00A2025C"/>
    <w:rsid w:val="00A20328"/>
    <w:rsid w:val="00A22BCD"/>
    <w:rsid w:val="00A238A6"/>
    <w:rsid w:val="00A24350"/>
    <w:rsid w:val="00A246B6"/>
    <w:rsid w:val="00A24F25"/>
    <w:rsid w:val="00A25B00"/>
    <w:rsid w:val="00A25C73"/>
    <w:rsid w:val="00A262D2"/>
    <w:rsid w:val="00A26861"/>
    <w:rsid w:val="00A271C7"/>
    <w:rsid w:val="00A31E62"/>
    <w:rsid w:val="00A32DCD"/>
    <w:rsid w:val="00A33179"/>
    <w:rsid w:val="00A34395"/>
    <w:rsid w:val="00A42497"/>
    <w:rsid w:val="00A42D26"/>
    <w:rsid w:val="00A4303B"/>
    <w:rsid w:val="00A456D5"/>
    <w:rsid w:val="00A45979"/>
    <w:rsid w:val="00A4702B"/>
    <w:rsid w:val="00A47E70"/>
    <w:rsid w:val="00A50E66"/>
    <w:rsid w:val="00A51229"/>
    <w:rsid w:val="00A53889"/>
    <w:rsid w:val="00A552E9"/>
    <w:rsid w:val="00A5540E"/>
    <w:rsid w:val="00A554F8"/>
    <w:rsid w:val="00A616A6"/>
    <w:rsid w:val="00A625C6"/>
    <w:rsid w:val="00A6375F"/>
    <w:rsid w:val="00A639A6"/>
    <w:rsid w:val="00A63DC1"/>
    <w:rsid w:val="00A65E0E"/>
    <w:rsid w:val="00A678B9"/>
    <w:rsid w:val="00A70E06"/>
    <w:rsid w:val="00A70E93"/>
    <w:rsid w:val="00A7113E"/>
    <w:rsid w:val="00A7214B"/>
    <w:rsid w:val="00A73208"/>
    <w:rsid w:val="00A73817"/>
    <w:rsid w:val="00A75EBE"/>
    <w:rsid w:val="00A7635B"/>
    <w:rsid w:val="00A7671C"/>
    <w:rsid w:val="00A777E2"/>
    <w:rsid w:val="00A8000F"/>
    <w:rsid w:val="00A80D71"/>
    <w:rsid w:val="00A80DC0"/>
    <w:rsid w:val="00A82221"/>
    <w:rsid w:val="00A8286E"/>
    <w:rsid w:val="00A837AD"/>
    <w:rsid w:val="00A942D9"/>
    <w:rsid w:val="00A960F0"/>
    <w:rsid w:val="00A9643D"/>
    <w:rsid w:val="00A968DD"/>
    <w:rsid w:val="00A976D3"/>
    <w:rsid w:val="00AA05DD"/>
    <w:rsid w:val="00AA06DA"/>
    <w:rsid w:val="00AA1372"/>
    <w:rsid w:val="00AA3802"/>
    <w:rsid w:val="00AA4035"/>
    <w:rsid w:val="00AA49DC"/>
    <w:rsid w:val="00AA4EC3"/>
    <w:rsid w:val="00AA52F4"/>
    <w:rsid w:val="00AB130E"/>
    <w:rsid w:val="00AB1A9C"/>
    <w:rsid w:val="00AB4A36"/>
    <w:rsid w:val="00AB542E"/>
    <w:rsid w:val="00AB75C7"/>
    <w:rsid w:val="00AC2307"/>
    <w:rsid w:val="00AC4ACD"/>
    <w:rsid w:val="00AC7839"/>
    <w:rsid w:val="00AD0E5E"/>
    <w:rsid w:val="00AD1CD8"/>
    <w:rsid w:val="00AD4043"/>
    <w:rsid w:val="00AD44C1"/>
    <w:rsid w:val="00AD4C07"/>
    <w:rsid w:val="00AD6074"/>
    <w:rsid w:val="00AD714B"/>
    <w:rsid w:val="00AE1253"/>
    <w:rsid w:val="00AE315B"/>
    <w:rsid w:val="00AE319D"/>
    <w:rsid w:val="00AE3919"/>
    <w:rsid w:val="00AE44D6"/>
    <w:rsid w:val="00AE47AD"/>
    <w:rsid w:val="00AE47EB"/>
    <w:rsid w:val="00AE5909"/>
    <w:rsid w:val="00AF356B"/>
    <w:rsid w:val="00AF3B22"/>
    <w:rsid w:val="00AF3CFF"/>
    <w:rsid w:val="00AF41D6"/>
    <w:rsid w:val="00AF4585"/>
    <w:rsid w:val="00AF4E2A"/>
    <w:rsid w:val="00AF50F4"/>
    <w:rsid w:val="00AF7B6B"/>
    <w:rsid w:val="00B00477"/>
    <w:rsid w:val="00B0278A"/>
    <w:rsid w:val="00B029EA"/>
    <w:rsid w:val="00B04412"/>
    <w:rsid w:val="00B0624C"/>
    <w:rsid w:val="00B1056F"/>
    <w:rsid w:val="00B109DC"/>
    <w:rsid w:val="00B10D39"/>
    <w:rsid w:val="00B11234"/>
    <w:rsid w:val="00B13060"/>
    <w:rsid w:val="00B131F6"/>
    <w:rsid w:val="00B15B5F"/>
    <w:rsid w:val="00B15F7D"/>
    <w:rsid w:val="00B17467"/>
    <w:rsid w:val="00B258BB"/>
    <w:rsid w:val="00B2727E"/>
    <w:rsid w:val="00B33BAC"/>
    <w:rsid w:val="00B351A2"/>
    <w:rsid w:val="00B36F1A"/>
    <w:rsid w:val="00B42062"/>
    <w:rsid w:val="00B426DC"/>
    <w:rsid w:val="00B4282B"/>
    <w:rsid w:val="00B43151"/>
    <w:rsid w:val="00B44BE8"/>
    <w:rsid w:val="00B45405"/>
    <w:rsid w:val="00B47357"/>
    <w:rsid w:val="00B503FC"/>
    <w:rsid w:val="00B50455"/>
    <w:rsid w:val="00B50B9C"/>
    <w:rsid w:val="00B50BA4"/>
    <w:rsid w:val="00B51963"/>
    <w:rsid w:val="00B51F50"/>
    <w:rsid w:val="00B52051"/>
    <w:rsid w:val="00B52347"/>
    <w:rsid w:val="00B54C2D"/>
    <w:rsid w:val="00B54FF8"/>
    <w:rsid w:val="00B5597A"/>
    <w:rsid w:val="00B55A7D"/>
    <w:rsid w:val="00B56FD0"/>
    <w:rsid w:val="00B5740A"/>
    <w:rsid w:val="00B5768D"/>
    <w:rsid w:val="00B62820"/>
    <w:rsid w:val="00B64183"/>
    <w:rsid w:val="00B65EB7"/>
    <w:rsid w:val="00B66137"/>
    <w:rsid w:val="00B66F5B"/>
    <w:rsid w:val="00B67B97"/>
    <w:rsid w:val="00B70C91"/>
    <w:rsid w:val="00B7259B"/>
    <w:rsid w:val="00B7472B"/>
    <w:rsid w:val="00B754AC"/>
    <w:rsid w:val="00B77517"/>
    <w:rsid w:val="00B77C17"/>
    <w:rsid w:val="00B81255"/>
    <w:rsid w:val="00B8285C"/>
    <w:rsid w:val="00B84E66"/>
    <w:rsid w:val="00B858DD"/>
    <w:rsid w:val="00B860DF"/>
    <w:rsid w:val="00B86F02"/>
    <w:rsid w:val="00B90D95"/>
    <w:rsid w:val="00B90F6F"/>
    <w:rsid w:val="00B924E3"/>
    <w:rsid w:val="00B926E3"/>
    <w:rsid w:val="00B93307"/>
    <w:rsid w:val="00B93336"/>
    <w:rsid w:val="00B9367A"/>
    <w:rsid w:val="00B968C8"/>
    <w:rsid w:val="00B9694F"/>
    <w:rsid w:val="00BA032D"/>
    <w:rsid w:val="00BA0673"/>
    <w:rsid w:val="00BA0C9B"/>
    <w:rsid w:val="00BA15CF"/>
    <w:rsid w:val="00BA1A27"/>
    <w:rsid w:val="00BA3EC5"/>
    <w:rsid w:val="00BA44ED"/>
    <w:rsid w:val="00BA4E4E"/>
    <w:rsid w:val="00BA4FD8"/>
    <w:rsid w:val="00BA63E4"/>
    <w:rsid w:val="00BA6AC9"/>
    <w:rsid w:val="00BA7DBA"/>
    <w:rsid w:val="00BA7E32"/>
    <w:rsid w:val="00BB3D48"/>
    <w:rsid w:val="00BB537C"/>
    <w:rsid w:val="00BB5395"/>
    <w:rsid w:val="00BB5DFC"/>
    <w:rsid w:val="00BB6B21"/>
    <w:rsid w:val="00BB7035"/>
    <w:rsid w:val="00BC0812"/>
    <w:rsid w:val="00BC0B33"/>
    <w:rsid w:val="00BC0BDE"/>
    <w:rsid w:val="00BC1206"/>
    <w:rsid w:val="00BC12E0"/>
    <w:rsid w:val="00BC13A0"/>
    <w:rsid w:val="00BC1611"/>
    <w:rsid w:val="00BC397D"/>
    <w:rsid w:val="00BC3CBF"/>
    <w:rsid w:val="00BC3E8C"/>
    <w:rsid w:val="00BC4DA3"/>
    <w:rsid w:val="00BC5DAE"/>
    <w:rsid w:val="00BC6D71"/>
    <w:rsid w:val="00BD1F0C"/>
    <w:rsid w:val="00BD279D"/>
    <w:rsid w:val="00BD4ECA"/>
    <w:rsid w:val="00BD507C"/>
    <w:rsid w:val="00BD52E0"/>
    <w:rsid w:val="00BD58C7"/>
    <w:rsid w:val="00BD6BB8"/>
    <w:rsid w:val="00BD70DE"/>
    <w:rsid w:val="00BD7639"/>
    <w:rsid w:val="00BE0305"/>
    <w:rsid w:val="00BE1015"/>
    <w:rsid w:val="00BE1B13"/>
    <w:rsid w:val="00BE1C86"/>
    <w:rsid w:val="00BE1EE5"/>
    <w:rsid w:val="00BE1F43"/>
    <w:rsid w:val="00BE3FE6"/>
    <w:rsid w:val="00BE47C5"/>
    <w:rsid w:val="00BE4A9B"/>
    <w:rsid w:val="00BE62D0"/>
    <w:rsid w:val="00BE7723"/>
    <w:rsid w:val="00BE7FE6"/>
    <w:rsid w:val="00BF0844"/>
    <w:rsid w:val="00BF0A1C"/>
    <w:rsid w:val="00BF12F1"/>
    <w:rsid w:val="00BF30C5"/>
    <w:rsid w:val="00BF4872"/>
    <w:rsid w:val="00BF4D45"/>
    <w:rsid w:val="00BF7DAA"/>
    <w:rsid w:val="00BF7E7C"/>
    <w:rsid w:val="00BF7F04"/>
    <w:rsid w:val="00C017E4"/>
    <w:rsid w:val="00C01DA9"/>
    <w:rsid w:val="00C0265C"/>
    <w:rsid w:val="00C04470"/>
    <w:rsid w:val="00C0476E"/>
    <w:rsid w:val="00C04C30"/>
    <w:rsid w:val="00C058F2"/>
    <w:rsid w:val="00C05CDA"/>
    <w:rsid w:val="00C066A6"/>
    <w:rsid w:val="00C0723D"/>
    <w:rsid w:val="00C116D3"/>
    <w:rsid w:val="00C11A01"/>
    <w:rsid w:val="00C1263C"/>
    <w:rsid w:val="00C12AAB"/>
    <w:rsid w:val="00C12F1A"/>
    <w:rsid w:val="00C16094"/>
    <w:rsid w:val="00C20D55"/>
    <w:rsid w:val="00C228AD"/>
    <w:rsid w:val="00C22A16"/>
    <w:rsid w:val="00C2328A"/>
    <w:rsid w:val="00C24A33"/>
    <w:rsid w:val="00C26760"/>
    <w:rsid w:val="00C27195"/>
    <w:rsid w:val="00C27DA9"/>
    <w:rsid w:val="00C30CC2"/>
    <w:rsid w:val="00C30EAB"/>
    <w:rsid w:val="00C3206D"/>
    <w:rsid w:val="00C32EE7"/>
    <w:rsid w:val="00C34649"/>
    <w:rsid w:val="00C357BD"/>
    <w:rsid w:val="00C35CA7"/>
    <w:rsid w:val="00C35E01"/>
    <w:rsid w:val="00C3697E"/>
    <w:rsid w:val="00C36E9C"/>
    <w:rsid w:val="00C40600"/>
    <w:rsid w:val="00C40EFA"/>
    <w:rsid w:val="00C420EF"/>
    <w:rsid w:val="00C43033"/>
    <w:rsid w:val="00C44402"/>
    <w:rsid w:val="00C45082"/>
    <w:rsid w:val="00C46168"/>
    <w:rsid w:val="00C46C5D"/>
    <w:rsid w:val="00C50539"/>
    <w:rsid w:val="00C50D31"/>
    <w:rsid w:val="00C534F2"/>
    <w:rsid w:val="00C54215"/>
    <w:rsid w:val="00C550F4"/>
    <w:rsid w:val="00C570C3"/>
    <w:rsid w:val="00C60F39"/>
    <w:rsid w:val="00C61056"/>
    <w:rsid w:val="00C624D6"/>
    <w:rsid w:val="00C63316"/>
    <w:rsid w:val="00C6466C"/>
    <w:rsid w:val="00C65EDA"/>
    <w:rsid w:val="00C66A74"/>
    <w:rsid w:val="00C70426"/>
    <w:rsid w:val="00C705F0"/>
    <w:rsid w:val="00C70788"/>
    <w:rsid w:val="00C7160F"/>
    <w:rsid w:val="00C7270F"/>
    <w:rsid w:val="00C734CC"/>
    <w:rsid w:val="00C73FE7"/>
    <w:rsid w:val="00C75652"/>
    <w:rsid w:val="00C758F8"/>
    <w:rsid w:val="00C75947"/>
    <w:rsid w:val="00C763BD"/>
    <w:rsid w:val="00C76C72"/>
    <w:rsid w:val="00C7780C"/>
    <w:rsid w:val="00C80F3E"/>
    <w:rsid w:val="00C8101A"/>
    <w:rsid w:val="00C812F9"/>
    <w:rsid w:val="00C81992"/>
    <w:rsid w:val="00C833B1"/>
    <w:rsid w:val="00C83F37"/>
    <w:rsid w:val="00C849C2"/>
    <w:rsid w:val="00C84E39"/>
    <w:rsid w:val="00C86A09"/>
    <w:rsid w:val="00C8713B"/>
    <w:rsid w:val="00C9109D"/>
    <w:rsid w:val="00C919D4"/>
    <w:rsid w:val="00C936F5"/>
    <w:rsid w:val="00C941E5"/>
    <w:rsid w:val="00C95985"/>
    <w:rsid w:val="00C96071"/>
    <w:rsid w:val="00C97E89"/>
    <w:rsid w:val="00CA02E7"/>
    <w:rsid w:val="00CA094E"/>
    <w:rsid w:val="00CA391A"/>
    <w:rsid w:val="00CA58DA"/>
    <w:rsid w:val="00CA6CF7"/>
    <w:rsid w:val="00CB186D"/>
    <w:rsid w:val="00CB1D93"/>
    <w:rsid w:val="00CB220C"/>
    <w:rsid w:val="00CB304B"/>
    <w:rsid w:val="00CB31CA"/>
    <w:rsid w:val="00CB4D09"/>
    <w:rsid w:val="00CB4D42"/>
    <w:rsid w:val="00CB51A5"/>
    <w:rsid w:val="00CB770E"/>
    <w:rsid w:val="00CC04AC"/>
    <w:rsid w:val="00CC04D3"/>
    <w:rsid w:val="00CC073D"/>
    <w:rsid w:val="00CC0F95"/>
    <w:rsid w:val="00CC169D"/>
    <w:rsid w:val="00CC1C26"/>
    <w:rsid w:val="00CC1C41"/>
    <w:rsid w:val="00CC1FDD"/>
    <w:rsid w:val="00CC5026"/>
    <w:rsid w:val="00CC5095"/>
    <w:rsid w:val="00CC531E"/>
    <w:rsid w:val="00CC5706"/>
    <w:rsid w:val="00CC6D66"/>
    <w:rsid w:val="00CC7F7A"/>
    <w:rsid w:val="00CD458D"/>
    <w:rsid w:val="00CD5363"/>
    <w:rsid w:val="00CD57F1"/>
    <w:rsid w:val="00CD612B"/>
    <w:rsid w:val="00CD670C"/>
    <w:rsid w:val="00CD6F5E"/>
    <w:rsid w:val="00CD6FF1"/>
    <w:rsid w:val="00CD7203"/>
    <w:rsid w:val="00CD76D2"/>
    <w:rsid w:val="00CE202A"/>
    <w:rsid w:val="00CE29A4"/>
    <w:rsid w:val="00CE2C61"/>
    <w:rsid w:val="00CE3489"/>
    <w:rsid w:val="00CE3657"/>
    <w:rsid w:val="00CE392F"/>
    <w:rsid w:val="00CE593E"/>
    <w:rsid w:val="00CE5A8D"/>
    <w:rsid w:val="00CE600A"/>
    <w:rsid w:val="00CF1FF1"/>
    <w:rsid w:val="00CF3434"/>
    <w:rsid w:val="00CF4B30"/>
    <w:rsid w:val="00CF518B"/>
    <w:rsid w:val="00CF550F"/>
    <w:rsid w:val="00CF5E22"/>
    <w:rsid w:val="00CF708C"/>
    <w:rsid w:val="00D011E9"/>
    <w:rsid w:val="00D02BBC"/>
    <w:rsid w:val="00D02FCF"/>
    <w:rsid w:val="00D03F9A"/>
    <w:rsid w:val="00D06269"/>
    <w:rsid w:val="00D112A0"/>
    <w:rsid w:val="00D119BA"/>
    <w:rsid w:val="00D12F6F"/>
    <w:rsid w:val="00D1341F"/>
    <w:rsid w:val="00D1350B"/>
    <w:rsid w:val="00D14DB9"/>
    <w:rsid w:val="00D15235"/>
    <w:rsid w:val="00D15286"/>
    <w:rsid w:val="00D16F74"/>
    <w:rsid w:val="00D16FE1"/>
    <w:rsid w:val="00D17690"/>
    <w:rsid w:val="00D177C6"/>
    <w:rsid w:val="00D17940"/>
    <w:rsid w:val="00D22279"/>
    <w:rsid w:val="00D22F85"/>
    <w:rsid w:val="00D23196"/>
    <w:rsid w:val="00D24E77"/>
    <w:rsid w:val="00D27111"/>
    <w:rsid w:val="00D27774"/>
    <w:rsid w:val="00D30948"/>
    <w:rsid w:val="00D31225"/>
    <w:rsid w:val="00D34529"/>
    <w:rsid w:val="00D354B3"/>
    <w:rsid w:val="00D40724"/>
    <w:rsid w:val="00D40F14"/>
    <w:rsid w:val="00D436D7"/>
    <w:rsid w:val="00D4437A"/>
    <w:rsid w:val="00D44A24"/>
    <w:rsid w:val="00D4695E"/>
    <w:rsid w:val="00D47320"/>
    <w:rsid w:val="00D47F16"/>
    <w:rsid w:val="00D505D6"/>
    <w:rsid w:val="00D50A8B"/>
    <w:rsid w:val="00D50ADB"/>
    <w:rsid w:val="00D50BF1"/>
    <w:rsid w:val="00D51E7A"/>
    <w:rsid w:val="00D51FE6"/>
    <w:rsid w:val="00D52003"/>
    <w:rsid w:val="00D523BC"/>
    <w:rsid w:val="00D540BD"/>
    <w:rsid w:val="00D54C0A"/>
    <w:rsid w:val="00D5568C"/>
    <w:rsid w:val="00D56843"/>
    <w:rsid w:val="00D57117"/>
    <w:rsid w:val="00D618E2"/>
    <w:rsid w:val="00D61E3E"/>
    <w:rsid w:val="00D62723"/>
    <w:rsid w:val="00D62DE8"/>
    <w:rsid w:val="00D63091"/>
    <w:rsid w:val="00D6346F"/>
    <w:rsid w:val="00D63693"/>
    <w:rsid w:val="00D63B9D"/>
    <w:rsid w:val="00D63F50"/>
    <w:rsid w:val="00D641D1"/>
    <w:rsid w:val="00D675EA"/>
    <w:rsid w:val="00D67632"/>
    <w:rsid w:val="00D747E5"/>
    <w:rsid w:val="00D74986"/>
    <w:rsid w:val="00D74FC0"/>
    <w:rsid w:val="00D76F5B"/>
    <w:rsid w:val="00D77627"/>
    <w:rsid w:val="00D80AF4"/>
    <w:rsid w:val="00D81D48"/>
    <w:rsid w:val="00D8516D"/>
    <w:rsid w:val="00D874BE"/>
    <w:rsid w:val="00D87E5C"/>
    <w:rsid w:val="00D90098"/>
    <w:rsid w:val="00D909E8"/>
    <w:rsid w:val="00D93C7D"/>
    <w:rsid w:val="00D94445"/>
    <w:rsid w:val="00D94A05"/>
    <w:rsid w:val="00D94DB8"/>
    <w:rsid w:val="00D96339"/>
    <w:rsid w:val="00D97D37"/>
    <w:rsid w:val="00D97D52"/>
    <w:rsid w:val="00D97FB7"/>
    <w:rsid w:val="00DA1CFA"/>
    <w:rsid w:val="00DA3943"/>
    <w:rsid w:val="00DA5562"/>
    <w:rsid w:val="00DA566E"/>
    <w:rsid w:val="00DA723B"/>
    <w:rsid w:val="00DA74E1"/>
    <w:rsid w:val="00DA7B99"/>
    <w:rsid w:val="00DA7C66"/>
    <w:rsid w:val="00DB0117"/>
    <w:rsid w:val="00DB024E"/>
    <w:rsid w:val="00DB07CF"/>
    <w:rsid w:val="00DB1338"/>
    <w:rsid w:val="00DB2F9D"/>
    <w:rsid w:val="00DB3139"/>
    <w:rsid w:val="00DB435E"/>
    <w:rsid w:val="00DB5456"/>
    <w:rsid w:val="00DB5554"/>
    <w:rsid w:val="00DB68A0"/>
    <w:rsid w:val="00DB7658"/>
    <w:rsid w:val="00DB7836"/>
    <w:rsid w:val="00DB7D30"/>
    <w:rsid w:val="00DC1685"/>
    <w:rsid w:val="00DC1F73"/>
    <w:rsid w:val="00DC5321"/>
    <w:rsid w:val="00DC6D7E"/>
    <w:rsid w:val="00DD0433"/>
    <w:rsid w:val="00DD0C11"/>
    <w:rsid w:val="00DD1CC3"/>
    <w:rsid w:val="00DD527B"/>
    <w:rsid w:val="00DD52C4"/>
    <w:rsid w:val="00DD5751"/>
    <w:rsid w:val="00DD6016"/>
    <w:rsid w:val="00DE17E9"/>
    <w:rsid w:val="00DE2347"/>
    <w:rsid w:val="00DE2DDB"/>
    <w:rsid w:val="00DE34CF"/>
    <w:rsid w:val="00DE3BDA"/>
    <w:rsid w:val="00DE4A92"/>
    <w:rsid w:val="00DE5C41"/>
    <w:rsid w:val="00DE5ED4"/>
    <w:rsid w:val="00DE66A7"/>
    <w:rsid w:val="00DE721A"/>
    <w:rsid w:val="00DF1D5A"/>
    <w:rsid w:val="00DF4B66"/>
    <w:rsid w:val="00DF513A"/>
    <w:rsid w:val="00DF5371"/>
    <w:rsid w:val="00DF559E"/>
    <w:rsid w:val="00DF6DE7"/>
    <w:rsid w:val="00DF6F77"/>
    <w:rsid w:val="00DF73F7"/>
    <w:rsid w:val="00DF7B18"/>
    <w:rsid w:val="00E0059D"/>
    <w:rsid w:val="00E00C85"/>
    <w:rsid w:val="00E00D4D"/>
    <w:rsid w:val="00E0195F"/>
    <w:rsid w:val="00E01CDE"/>
    <w:rsid w:val="00E02231"/>
    <w:rsid w:val="00E022A4"/>
    <w:rsid w:val="00E064A4"/>
    <w:rsid w:val="00E0689A"/>
    <w:rsid w:val="00E07424"/>
    <w:rsid w:val="00E10AFD"/>
    <w:rsid w:val="00E11C06"/>
    <w:rsid w:val="00E12304"/>
    <w:rsid w:val="00E128FB"/>
    <w:rsid w:val="00E13670"/>
    <w:rsid w:val="00E146FA"/>
    <w:rsid w:val="00E15ADA"/>
    <w:rsid w:val="00E17B9E"/>
    <w:rsid w:val="00E20947"/>
    <w:rsid w:val="00E20E76"/>
    <w:rsid w:val="00E2170A"/>
    <w:rsid w:val="00E23394"/>
    <w:rsid w:val="00E24350"/>
    <w:rsid w:val="00E2616C"/>
    <w:rsid w:val="00E263CC"/>
    <w:rsid w:val="00E26E9A"/>
    <w:rsid w:val="00E30DCC"/>
    <w:rsid w:val="00E30FB1"/>
    <w:rsid w:val="00E31C6C"/>
    <w:rsid w:val="00E31DFB"/>
    <w:rsid w:val="00E323A6"/>
    <w:rsid w:val="00E323B1"/>
    <w:rsid w:val="00E3296E"/>
    <w:rsid w:val="00E332C7"/>
    <w:rsid w:val="00E33314"/>
    <w:rsid w:val="00E33FC5"/>
    <w:rsid w:val="00E343D6"/>
    <w:rsid w:val="00E349A7"/>
    <w:rsid w:val="00E3517D"/>
    <w:rsid w:val="00E36FE2"/>
    <w:rsid w:val="00E42CBA"/>
    <w:rsid w:val="00E436A4"/>
    <w:rsid w:val="00E4708F"/>
    <w:rsid w:val="00E47927"/>
    <w:rsid w:val="00E537F5"/>
    <w:rsid w:val="00E53F2D"/>
    <w:rsid w:val="00E54673"/>
    <w:rsid w:val="00E562B0"/>
    <w:rsid w:val="00E60614"/>
    <w:rsid w:val="00E60661"/>
    <w:rsid w:val="00E60F3F"/>
    <w:rsid w:val="00E61A80"/>
    <w:rsid w:val="00E61F39"/>
    <w:rsid w:val="00E62E34"/>
    <w:rsid w:val="00E64AFB"/>
    <w:rsid w:val="00E66119"/>
    <w:rsid w:val="00E66179"/>
    <w:rsid w:val="00E66C3D"/>
    <w:rsid w:val="00E67B59"/>
    <w:rsid w:val="00E70067"/>
    <w:rsid w:val="00E70732"/>
    <w:rsid w:val="00E71E30"/>
    <w:rsid w:val="00E7286D"/>
    <w:rsid w:val="00E7384F"/>
    <w:rsid w:val="00E758CB"/>
    <w:rsid w:val="00E764AB"/>
    <w:rsid w:val="00E7657C"/>
    <w:rsid w:val="00E772F6"/>
    <w:rsid w:val="00E80376"/>
    <w:rsid w:val="00E8065D"/>
    <w:rsid w:val="00E84711"/>
    <w:rsid w:val="00E84BC8"/>
    <w:rsid w:val="00E84E31"/>
    <w:rsid w:val="00E86016"/>
    <w:rsid w:val="00E86B9F"/>
    <w:rsid w:val="00E87E20"/>
    <w:rsid w:val="00E9072B"/>
    <w:rsid w:val="00E91FAC"/>
    <w:rsid w:val="00E92988"/>
    <w:rsid w:val="00E92C69"/>
    <w:rsid w:val="00E96195"/>
    <w:rsid w:val="00E96907"/>
    <w:rsid w:val="00E97C6D"/>
    <w:rsid w:val="00EA1D03"/>
    <w:rsid w:val="00EA36AF"/>
    <w:rsid w:val="00EA42F7"/>
    <w:rsid w:val="00EA4ABC"/>
    <w:rsid w:val="00EA59B1"/>
    <w:rsid w:val="00EA7858"/>
    <w:rsid w:val="00EA7E8E"/>
    <w:rsid w:val="00EB2E70"/>
    <w:rsid w:val="00EB306C"/>
    <w:rsid w:val="00EB6352"/>
    <w:rsid w:val="00EB75E4"/>
    <w:rsid w:val="00EC099D"/>
    <w:rsid w:val="00EC2005"/>
    <w:rsid w:val="00EC2B58"/>
    <w:rsid w:val="00EC3DB9"/>
    <w:rsid w:val="00EC4553"/>
    <w:rsid w:val="00EC4DE4"/>
    <w:rsid w:val="00EC56BA"/>
    <w:rsid w:val="00EC5EEA"/>
    <w:rsid w:val="00EC63F7"/>
    <w:rsid w:val="00EC64A8"/>
    <w:rsid w:val="00EC79F3"/>
    <w:rsid w:val="00EC7A7A"/>
    <w:rsid w:val="00ED0A82"/>
    <w:rsid w:val="00ED0CC0"/>
    <w:rsid w:val="00ED0E54"/>
    <w:rsid w:val="00ED2D02"/>
    <w:rsid w:val="00ED2D35"/>
    <w:rsid w:val="00ED4CC3"/>
    <w:rsid w:val="00ED4D3C"/>
    <w:rsid w:val="00ED4FB1"/>
    <w:rsid w:val="00ED5919"/>
    <w:rsid w:val="00EE32E7"/>
    <w:rsid w:val="00EE3733"/>
    <w:rsid w:val="00EE42DC"/>
    <w:rsid w:val="00EE5438"/>
    <w:rsid w:val="00EE6BF1"/>
    <w:rsid w:val="00EE6D1B"/>
    <w:rsid w:val="00EE7940"/>
    <w:rsid w:val="00EE7C52"/>
    <w:rsid w:val="00EE7D7C"/>
    <w:rsid w:val="00EF0964"/>
    <w:rsid w:val="00EF0B64"/>
    <w:rsid w:val="00EF26A6"/>
    <w:rsid w:val="00EF4C71"/>
    <w:rsid w:val="00EF4FC1"/>
    <w:rsid w:val="00EF6794"/>
    <w:rsid w:val="00EF67DD"/>
    <w:rsid w:val="00EF6C05"/>
    <w:rsid w:val="00F001F2"/>
    <w:rsid w:val="00F0064F"/>
    <w:rsid w:val="00F019E3"/>
    <w:rsid w:val="00F01C60"/>
    <w:rsid w:val="00F02319"/>
    <w:rsid w:val="00F03192"/>
    <w:rsid w:val="00F04B71"/>
    <w:rsid w:val="00F07F97"/>
    <w:rsid w:val="00F116C9"/>
    <w:rsid w:val="00F11728"/>
    <w:rsid w:val="00F128DD"/>
    <w:rsid w:val="00F13148"/>
    <w:rsid w:val="00F13CEC"/>
    <w:rsid w:val="00F144E4"/>
    <w:rsid w:val="00F148AC"/>
    <w:rsid w:val="00F160D5"/>
    <w:rsid w:val="00F16867"/>
    <w:rsid w:val="00F16ADD"/>
    <w:rsid w:val="00F16B90"/>
    <w:rsid w:val="00F20554"/>
    <w:rsid w:val="00F207AC"/>
    <w:rsid w:val="00F20BC8"/>
    <w:rsid w:val="00F226A8"/>
    <w:rsid w:val="00F22ACF"/>
    <w:rsid w:val="00F22CF2"/>
    <w:rsid w:val="00F23714"/>
    <w:rsid w:val="00F2395C"/>
    <w:rsid w:val="00F23A10"/>
    <w:rsid w:val="00F24A52"/>
    <w:rsid w:val="00F24ECA"/>
    <w:rsid w:val="00F254EC"/>
    <w:rsid w:val="00F25C0C"/>
    <w:rsid w:val="00F25D98"/>
    <w:rsid w:val="00F26A74"/>
    <w:rsid w:val="00F26C7A"/>
    <w:rsid w:val="00F27148"/>
    <w:rsid w:val="00F300FB"/>
    <w:rsid w:val="00F3103C"/>
    <w:rsid w:val="00F312BD"/>
    <w:rsid w:val="00F33758"/>
    <w:rsid w:val="00F34D37"/>
    <w:rsid w:val="00F359FC"/>
    <w:rsid w:val="00F406C3"/>
    <w:rsid w:val="00F40B7D"/>
    <w:rsid w:val="00F42990"/>
    <w:rsid w:val="00F42B46"/>
    <w:rsid w:val="00F43165"/>
    <w:rsid w:val="00F43471"/>
    <w:rsid w:val="00F438BA"/>
    <w:rsid w:val="00F458BA"/>
    <w:rsid w:val="00F45BB4"/>
    <w:rsid w:val="00F46EBB"/>
    <w:rsid w:val="00F4752D"/>
    <w:rsid w:val="00F47E0D"/>
    <w:rsid w:val="00F50F48"/>
    <w:rsid w:val="00F60135"/>
    <w:rsid w:val="00F61B42"/>
    <w:rsid w:val="00F61F1C"/>
    <w:rsid w:val="00F62350"/>
    <w:rsid w:val="00F6320C"/>
    <w:rsid w:val="00F63A61"/>
    <w:rsid w:val="00F643AE"/>
    <w:rsid w:val="00F64D94"/>
    <w:rsid w:val="00F64F90"/>
    <w:rsid w:val="00F65A25"/>
    <w:rsid w:val="00F706CF"/>
    <w:rsid w:val="00F713DA"/>
    <w:rsid w:val="00F71472"/>
    <w:rsid w:val="00F725AE"/>
    <w:rsid w:val="00F73385"/>
    <w:rsid w:val="00F7629D"/>
    <w:rsid w:val="00F7650A"/>
    <w:rsid w:val="00F77B85"/>
    <w:rsid w:val="00F816E6"/>
    <w:rsid w:val="00F8204D"/>
    <w:rsid w:val="00F8271A"/>
    <w:rsid w:val="00F85331"/>
    <w:rsid w:val="00F8559D"/>
    <w:rsid w:val="00F90AE0"/>
    <w:rsid w:val="00F929C5"/>
    <w:rsid w:val="00F9409F"/>
    <w:rsid w:val="00F9473B"/>
    <w:rsid w:val="00F95ED6"/>
    <w:rsid w:val="00F96517"/>
    <w:rsid w:val="00FA1FCE"/>
    <w:rsid w:val="00FA329E"/>
    <w:rsid w:val="00FA3421"/>
    <w:rsid w:val="00FA3951"/>
    <w:rsid w:val="00FA4707"/>
    <w:rsid w:val="00FA497B"/>
    <w:rsid w:val="00FA7CDB"/>
    <w:rsid w:val="00FB0444"/>
    <w:rsid w:val="00FB0B43"/>
    <w:rsid w:val="00FB17E4"/>
    <w:rsid w:val="00FB1C46"/>
    <w:rsid w:val="00FB38EE"/>
    <w:rsid w:val="00FB584F"/>
    <w:rsid w:val="00FB6386"/>
    <w:rsid w:val="00FB6F06"/>
    <w:rsid w:val="00FC2A5F"/>
    <w:rsid w:val="00FC331B"/>
    <w:rsid w:val="00FC3A1F"/>
    <w:rsid w:val="00FC6B95"/>
    <w:rsid w:val="00FC731E"/>
    <w:rsid w:val="00FD197F"/>
    <w:rsid w:val="00FD26B6"/>
    <w:rsid w:val="00FD3503"/>
    <w:rsid w:val="00FD39FC"/>
    <w:rsid w:val="00FD4FD7"/>
    <w:rsid w:val="00FD5BC1"/>
    <w:rsid w:val="00FD6006"/>
    <w:rsid w:val="00FD6867"/>
    <w:rsid w:val="00FE1DE7"/>
    <w:rsid w:val="00FE2E29"/>
    <w:rsid w:val="00FE3046"/>
    <w:rsid w:val="00FE7B6E"/>
    <w:rsid w:val="00FF03FC"/>
    <w:rsid w:val="00FF0CCB"/>
    <w:rsid w:val="00FF4565"/>
    <w:rsid w:val="00FF56F4"/>
    <w:rsid w:val="00FF6203"/>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8A7546"/>
  <w15:chartTrackingRefBased/>
  <w15:docId w15:val="{82CD7E02-9F52-4EE2-B1E4-8AF8451DB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5F03"/>
    <w:pPr>
      <w:spacing w:after="180"/>
    </w:pPr>
    <w:rPr>
      <w:rFonts w:ascii="Times New Roman" w:hAnsi="Times New Roman"/>
      <w:lang w:val="en-GB" w:eastAsia="en-US"/>
    </w:rPr>
  </w:style>
  <w:style w:type="paragraph" w:styleId="1">
    <w:name w:val="heading 1"/>
    <w:aliases w:val="H1"/>
    <w:next w:val="a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0"/>
    <w:qFormat/>
    <w:pPr>
      <w:pBdr>
        <w:top w:val="none" w:sz="0" w:space="0" w:color="auto"/>
      </w:pBdr>
      <w:spacing w:before="180"/>
      <w:outlineLvl w:val="1"/>
    </w:pPr>
    <w:rPr>
      <w:sz w:val="32"/>
    </w:rPr>
  </w:style>
  <w:style w:type="paragraph" w:styleId="3">
    <w:name w:val="heading 3"/>
    <w:basedOn w:val="20"/>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0"/>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pPr>
      <w:outlineLvl w:val="9"/>
    </w:pPr>
  </w:style>
  <w:style w:type="paragraph" w:styleId="23">
    <w:name w:val="List Number 2"/>
    <w:basedOn w:val="a4"/>
    <w:pPr>
      <w:ind w:left="851"/>
    </w:pPr>
  </w:style>
  <w:style w:type="paragraph" w:styleId="a5">
    <w:name w:val="heade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0"/>
    <w:link w:val="NOChar"/>
    <w:qFormat/>
    <w:pPr>
      <w:keepLines/>
      <w:ind w:left="1135" w:hanging="851"/>
    </w:pPr>
  </w:style>
  <w:style w:type="paragraph" w:styleId="90">
    <w:name w:val="toc 9"/>
    <w:basedOn w:val="80"/>
    <w:semiHidden/>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4">
    <w:name w:val="List Number"/>
    <w:basedOn w:val="a9"/>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0"/>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0"/>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0"/>
    <w:link w:val="Char"/>
    <w:uiPriority w:val="99"/>
    <w:qFormat/>
  </w:style>
  <w:style w:type="character" w:styleId="ae">
    <w:name w:val="FollowedHyperlink"/>
    <w:rPr>
      <w:color w:val="800080"/>
      <w:u w:val="single"/>
    </w:rPr>
  </w:style>
  <w:style w:type="paragraph" w:styleId="af">
    <w:name w:val="Balloon Text"/>
    <w:basedOn w:val="a0"/>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d"/>
    <w:uiPriority w:val="99"/>
    <w:rsid w:val="00F95ED6"/>
    <w:rPr>
      <w:rFonts w:ascii="Times New Roman" w:hAnsi="Times New Roman"/>
      <w:lang w:val="en-GB" w:eastAsia="en-US"/>
    </w:rPr>
  </w:style>
  <w:style w:type="paragraph" w:styleId="af2">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0"/>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3"/>
    <w:rsid w:val="00A0015A"/>
    <w:rPr>
      <w:rFonts w:ascii="Times New Roman" w:hAnsi="Times New Roman"/>
      <w:szCs w:val="24"/>
      <w:lang w:eastAsia="en-US"/>
    </w:rPr>
  </w:style>
  <w:style w:type="numbering" w:customStyle="1" w:styleId="2">
    <w:name w:val="列表编号2"/>
    <w:basedOn w:val="a3"/>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4">
    <w:name w:val="Table Grid"/>
    <w:basedOn w:val="a2"/>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5">
    <w:name w:val="Title"/>
    <w:basedOn w:val="a0"/>
    <w:next w:val="a0"/>
    <w:link w:val="Char2"/>
    <w:qFormat/>
    <w:rsid w:val="00CC7F7A"/>
    <w:pPr>
      <w:spacing w:before="240" w:after="60"/>
      <w:jc w:val="center"/>
      <w:outlineLvl w:val="0"/>
    </w:pPr>
    <w:rPr>
      <w:rFonts w:ascii="Calibri Light" w:hAnsi="Calibri Light"/>
      <w:b/>
      <w:bCs/>
      <w:kern w:val="28"/>
      <w:sz w:val="32"/>
      <w:szCs w:val="32"/>
    </w:rPr>
  </w:style>
  <w:style w:type="character" w:customStyle="1" w:styleId="Char2">
    <w:name w:val="标题 Char"/>
    <w:link w:val="af5"/>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0"/>
    <w:rsid w:val="005243F4"/>
    <w:pPr>
      <w:numPr>
        <w:numId w:val="3"/>
      </w:numPr>
      <w:autoSpaceDE w:val="0"/>
      <w:autoSpaceDN w:val="0"/>
      <w:snapToGrid w:val="0"/>
      <w:spacing w:after="60"/>
      <w:jc w:val="both"/>
    </w:pPr>
    <w:rPr>
      <w:szCs w:val="16"/>
      <w:lang w:val="en-US"/>
    </w:rPr>
  </w:style>
  <w:style w:type="paragraph" w:customStyle="1" w:styleId="Agreement">
    <w:name w:val="Agreement"/>
    <w:basedOn w:val="a0"/>
    <w:next w:val="Doc-text2"/>
    <w:qFormat/>
    <w:rsid w:val="003B1B31"/>
    <w:pPr>
      <w:numPr>
        <w:numId w:val="5"/>
      </w:numPr>
      <w:spacing w:before="60" w:after="0"/>
    </w:pPr>
    <w:rPr>
      <w:rFonts w:ascii="Arial" w:eastAsia="MS Mincho" w:hAnsi="Arial"/>
      <w:b/>
      <w:szCs w:val="24"/>
      <w:lang w:eastAsia="en-GB"/>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2"/>
    <w:uiPriority w:val="34"/>
    <w:qFormat/>
    <w:rsid w:val="00094D62"/>
    <w:rPr>
      <w:rFonts w:ascii="等线" w:hAnsi="宋体" w:cs="宋体"/>
      <w:sz w:val="21"/>
      <w:szCs w:val="21"/>
    </w:rPr>
  </w:style>
  <w:style w:type="paragraph" w:styleId="af6">
    <w:name w:val="Normal (Web)"/>
    <w:basedOn w:val="a0"/>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har3">
    <w:name w:val="题注 Char"/>
    <w:aliases w:val="cap Char1,cap Char Char,Caption Char Char,Caption Char1 Char Char,cap Char Char1 Char,Caption Char Char1 Char Char,cap Char2 Char"/>
    <w:link w:val="af7"/>
    <w:uiPriority w:val="35"/>
    <w:locked/>
    <w:rsid w:val="00793BFA"/>
    <w:rPr>
      <w:rFonts w:ascii="Times New Roman" w:hAnsi="Times New Roman"/>
      <w:b/>
      <w:lang w:val="x-none" w:eastAsia="x-none"/>
    </w:rPr>
  </w:style>
  <w:style w:type="paragraph" w:styleId="af7">
    <w:name w:val="caption"/>
    <w:aliases w:val="cap,cap Char,Caption Char,Caption Char1 Char,cap Char Char1,Caption Char Char1 Char,cap Char2"/>
    <w:basedOn w:val="a0"/>
    <w:next w:val="a0"/>
    <w:link w:val="Char3"/>
    <w:uiPriority w:val="35"/>
    <w:unhideWhenUsed/>
    <w:qFormat/>
    <w:rsid w:val="00793BFA"/>
    <w:pPr>
      <w:overflowPunct w:val="0"/>
      <w:autoSpaceDE w:val="0"/>
      <w:autoSpaceDN w:val="0"/>
      <w:adjustRightInd w:val="0"/>
      <w:spacing w:before="120" w:after="120"/>
    </w:pPr>
    <w:rPr>
      <w:b/>
      <w:lang w:val="x-none" w:eastAsia="x-none"/>
    </w:rPr>
  </w:style>
  <w:style w:type="paragraph" w:customStyle="1" w:styleId="Proposal">
    <w:name w:val="Proposal"/>
    <w:basedOn w:val="a0"/>
    <w:rsid w:val="00366E67"/>
    <w:pPr>
      <w:numPr>
        <w:numId w:val="2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TALChar">
    <w:name w:val="TAL Char"/>
    <w:link w:val="TAL"/>
    <w:rsid w:val="00856D2F"/>
    <w:rPr>
      <w:rFonts w:ascii="Arial" w:hAnsi="Arial"/>
      <w:sz w:val="18"/>
      <w:lang w:val="en-GB" w:eastAsia="en-US"/>
    </w:rPr>
  </w:style>
  <w:style w:type="paragraph" w:customStyle="1" w:styleId="a">
    <w:name w:val="表格题注"/>
    <w:next w:val="a0"/>
    <w:rsid w:val="007F3DF1"/>
    <w:pPr>
      <w:numPr>
        <w:numId w:val="39"/>
      </w:numPr>
      <w:spacing w:beforeLines="50" w:afterLines="50"/>
      <w:jc w:val="center"/>
    </w:pPr>
    <w:rPr>
      <w:rFonts w:ascii="Times New Roman" w:eastAsia="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90247411">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343559349">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32FD8-9975-4D1A-BDEF-01ED305ED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3.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C7568E-959A-4863-88DE-A9ABE794E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5</Pages>
  <Words>2576</Words>
  <Characters>14687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17229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Zhenglili (Lili)</cp:lastModifiedBy>
  <cp:revision>23</cp:revision>
  <cp:lastPrinted>1899-12-31T23:00:00Z</cp:lastPrinted>
  <dcterms:created xsi:type="dcterms:W3CDTF">2022-01-09T10:08:00Z</dcterms:created>
  <dcterms:modified xsi:type="dcterms:W3CDTF">2022-01-11T07:51:00Z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(3)ch/GXMruwpeklO6nRwzXYc/YpiYxVZKVicT6IalPhtozpTn2I/8L+Ynz8sp51IB146Y6qujF
uw9eDHodgU1thi+1DWpilPlMmek4vCqdHRP+aKKcSCfmNxbnc/eOnIwjpTtLESUKyUSybYit
4ctI5kzBz8Q7NarPU6DNsG7BARTY6dIPCjaHdqq1ptYo8csPCnC2VuD7D8M2yOnWYsWMyrY7
cWniKzIgHghGt6mQjG</vt:lpwstr>
  </property>
  <property fmtid="{D5CDD505-2E9C-101B-9397-08002B2CF9AE}" pid="4" name="_2015_ms_pID_7253431">
    <vt:lpwstr>TrOtBfrFhmc0qIvxKxweCpEup33txbLtKHHnPpBtvfOfIshLSy6Eog
41zZ2BbRbcFQqUX1Oc8YcHWQSBjOsyw7Si1zw8tp8icYjTkwqeEO2BX/qW52TTtE7EYBtlsC
nP7wbQN+rfiPrGXj5Q64zABCizVzsSGjttm49WGPZg+4xeHKmHcEHdMOMwX2qXl0oxNS5Eht
rBRcBNSK4S1PT224paA4WV5B93qbyJjdzHZM</vt:lpwstr>
  </property>
  <property fmtid="{D5CDD505-2E9C-101B-9397-08002B2CF9AE}" pid="5" name="_2015_ms_pID_7253432">
    <vt:lpwstr>DdZdl7aqhgcZ4ppj6XipLuo=</vt:lpwstr>
  </property>
  <property fmtid="{D5CDD505-2E9C-101B-9397-08002B2CF9AE}" pid="6" name="ContentTypeId">
    <vt:lpwstr>0x01010061F794E28AEDB34FABD419EA1DC532C8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1641863297</vt:lpwstr>
  </property>
</Properties>
</file>